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 w:rsidP="006212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0A2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</w:t>
      </w:r>
      <w:r w:rsidR="002E4C56">
        <w:rPr>
          <w:b/>
          <w:noProof/>
          <w:sz w:val="24"/>
        </w:rPr>
        <w:t>#</w:t>
      </w:r>
      <w:r w:rsidR="00395895">
        <w:rPr>
          <w:b/>
          <w:noProof/>
          <w:sz w:val="24"/>
        </w:rPr>
        <w:t>9</w:t>
      </w:r>
      <w:r w:rsidR="002E4C5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A14D9" w:rsidRPr="00EA14D9">
        <w:rPr>
          <w:b/>
          <w:i/>
          <w:noProof/>
          <w:sz w:val="28"/>
        </w:rPr>
        <w:t>R2-165359</w:t>
      </w:r>
    </w:p>
    <w:p w:rsidR="001E41F3" w:rsidRDefault="002E4C56" w:rsidP="00BA4923">
      <w:pPr>
        <w:pStyle w:val="CRCoverPage"/>
        <w:outlineLvl w:val="0"/>
        <w:rPr>
          <w:b/>
          <w:noProof/>
          <w:sz w:val="24"/>
        </w:rPr>
      </w:pPr>
      <w:bookmarkStart w:id="0" w:name="OLE_LINK6"/>
      <w:r w:rsidRPr="002E4C56">
        <w:rPr>
          <w:b/>
          <w:noProof/>
          <w:sz w:val="24"/>
        </w:rPr>
        <w:t>Gothenburg</w:t>
      </w:r>
      <w:bookmarkEnd w:id="0"/>
      <w:r w:rsidRPr="002E4C56">
        <w:rPr>
          <w:b/>
          <w:noProof/>
          <w:sz w:val="24"/>
        </w:rPr>
        <w:t> </w:t>
      </w:r>
      <w:r w:rsidR="000F0869" w:rsidRPr="000F086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0F0869" w:rsidRPr="000F0869">
        <w:rPr>
          <w:b/>
          <w:noProof/>
          <w:sz w:val="24"/>
        </w:rPr>
        <w:t xml:space="preserve">, </w:t>
      </w:r>
      <w:r w:rsidR="00D12F69">
        <w:rPr>
          <w:b/>
          <w:noProof/>
          <w:sz w:val="24"/>
        </w:rPr>
        <w:t>2</w:t>
      </w:r>
      <w:r w:rsidR="003C5F19">
        <w:rPr>
          <w:b/>
          <w:noProof/>
          <w:sz w:val="24"/>
        </w:rPr>
        <w:t>2</w:t>
      </w:r>
      <w:r w:rsidR="000F0869" w:rsidRPr="000F086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0F0869" w:rsidRPr="000F08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F0869" w:rsidRPr="000F0869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464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4640D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640D">
              <w:rPr>
                <w:i/>
                <w:noProof/>
                <w:sz w:val="14"/>
              </w:rPr>
              <w:t>CR-Form-v</w:t>
            </w:r>
            <w:r w:rsidR="00BA3EC5" w:rsidRPr="00A4640D">
              <w:rPr>
                <w:i/>
                <w:noProof/>
                <w:sz w:val="14"/>
              </w:rPr>
              <w:t>1</w:t>
            </w:r>
            <w:r w:rsidR="001B7A65" w:rsidRPr="00A4640D">
              <w:rPr>
                <w:i/>
                <w:noProof/>
                <w:sz w:val="14"/>
              </w:rPr>
              <w:t>1</w:t>
            </w:r>
            <w:r w:rsidR="00BD6BB8" w:rsidRPr="00A4640D">
              <w:rPr>
                <w:i/>
                <w:noProof/>
                <w:sz w:val="14"/>
              </w:rPr>
              <w:t>.1</w:t>
            </w:r>
          </w:p>
        </w:tc>
      </w:tr>
      <w:tr w:rsidR="001E41F3" w:rsidRPr="00A46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64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6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4640D" w:rsidRDefault="009B0A2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4640D">
              <w:rPr>
                <w:b/>
                <w:noProof/>
                <w:sz w:val="28"/>
              </w:rPr>
              <w:t>36.3</w:t>
            </w:r>
            <w:r w:rsidR="00145BC7">
              <w:rPr>
                <w:b/>
                <w:noProof/>
                <w:sz w:val="28"/>
              </w:rPr>
              <w:t>0</w:t>
            </w:r>
            <w:r w:rsidR="002E4C5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64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4640D" w:rsidRDefault="009804AC" w:rsidP="003C5F19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04AC">
              <w:rPr>
                <w:b/>
                <w:noProof/>
                <w:sz w:val="28"/>
                <w:lang w:eastAsia="zh-CN"/>
              </w:rPr>
              <w:t>1345</w:t>
            </w:r>
          </w:p>
        </w:tc>
        <w:tc>
          <w:tcPr>
            <w:tcW w:w="709" w:type="dxa"/>
          </w:tcPr>
          <w:p w:rsidR="001E41F3" w:rsidRPr="00A464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64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4640D" w:rsidRDefault="007B1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1F3" w:rsidRPr="00A464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64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4640D" w:rsidRDefault="00FC6274" w:rsidP="004C1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C1C46">
              <w:rPr>
                <w:b/>
                <w:noProof/>
                <w:sz w:val="32"/>
              </w:rPr>
              <w:t>3</w:t>
            </w:r>
            <w:r w:rsidR="001E41F3" w:rsidRPr="00A4640D">
              <w:rPr>
                <w:b/>
                <w:noProof/>
                <w:sz w:val="32"/>
              </w:rPr>
              <w:t>.</w:t>
            </w:r>
            <w:r w:rsidR="00BA0D1A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A4640D">
              <w:rPr>
                <w:b/>
                <w:noProof/>
                <w:sz w:val="32"/>
              </w:rPr>
              <w:t>.</w:t>
            </w:r>
            <w:r w:rsidR="004C1C4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64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464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640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464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464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4640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64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640D">
              <w:rPr>
                <w:rFonts w:cs="Arial"/>
                <w:i/>
                <w:noProof/>
              </w:rPr>
              <w:t>on using this form</w:t>
            </w:r>
            <w:r w:rsidR="0051580D" w:rsidRPr="00A4640D">
              <w:rPr>
                <w:rFonts w:cs="Arial"/>
                <w:i/>
                <w:noProof/>
              </w:rPr>
              <w:t>: c</w:t>
            </w:r>
            <w:r w:rsidR="00F25D98" w:rsidRPr="00A464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640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4640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64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640D">
        <w:tc>
          <w:tcPr>
            <w:tcW w:w="9641" w:type="dxa"/>
            <w:gridSpan w:val="9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640D" w:rsidTr="00A7671C">
        <w:tc>
          <w:tcPr>
            <w:tcW w:w="2835" w:type="dxa"/>
          </w:tcPr>
          <w:p w:rsidR="00F25D98" w:rsidRPr="00A464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Proposed change</w:t>
            </w:r>
            <w:r w:rsidR="00A7671C" w:rsidRPr="00A4640D">
              <w:rPr>
                <w:b/>
                <w:i/>
                <w:noProof/>
              </w:rPr>
              <w:t xml:space="preserve"> </w:t>
            </w:r>
            <w:r w:rsidRPr="00A464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464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4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464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464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64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4640D" w:rsidRDefault="002B2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464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64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4640D" w:rsidRDefault="002B2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464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4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464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4640D">
        <w:tc>
          <w:tcPr>
            <w:tcW w:w="9641" w:type="dxa"/>
            <w:gridSpan w:val="11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Title:</w:t>
            </w:r>
            <w:r w:rsidRPr="00A4640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3177F7" w:rsidP="00492DCD">
            <w:pPr>
              <w:pStyle w:val="CRCoverPage"/>
              <w:spacing w:after="0"/>
              <w:ind w:left="100"/>
              <w:rPr>
                <w:noProof/>
              </w:rPr>
            </w:pPr>
            <w:r w:rsidRPr="00F119C3">
              <w:rPr>
                <w:rFonts w:hint="eastAsia"/>
                <w:bCs/>
                <w:noProof/>
                <w:lang w:val="en-US"/>
              </w:rPr>
              <w:t>UE capabilities on L2 latency reduction techniques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17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2E4C56" w:rsidP="00492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28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Work item code</w:t>
            </w:r>
            <w:r w:rsidR="0051580D" w:rsidRPr="00A464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4640D" w:rsidRDefault="00D12F69" w:rsidP="00492DCD">
            <w:pPr>
              <w:pStyle w:val="CRCoverPage"/>
              <w:spacing w:after="0"/>
              <w:ind w:left="100"/>
              <w:rPr>
                <w:noProof/>
              </w:rPr>
            </w:pPr>
            <w:r w:rsidRPr="00684055">
              <w:t>LTE_</w:t>
            </w:r>
            <w:r w:rsidR="00492DCD">
              <w:t>LATRED_L2_</w:t>
            </w:r>
            <w:r>
              <w:t>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464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464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64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9D5E3A" w:rsidP="006D53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2016-0</w:t>
            </w:r>
            <w:r w:rsidR="002E4C56">
              <w:t>8</w:t>
            </w:r>
            <w:r>
              <w:t>-</w:t>
            </w:r>
            <w:r w:rsidR="002E4C56">
              <w:t>22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4640D" w:rsidRDefault="00D12F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464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26004D" w:rsidP="003E2C97">
            <w:pPr>
              <w:pStyle w:val="CRCoverPage"/>
              <w:spacing w:after="0"/>
              <w:ind w:left="100"/>
              <w:rPr>
                <w:noProof/>
              </w:rPr>
            </w:pPr>
            <w:r w:rsidRPr="00A4640D">
              <w:rPr>
                <w:noProof/>
              </w:rPr>
              <w:t>Rel-</w:t>
            </w:r>
            <w:r w:rsidR="003E2C97" w:rsidRPr="00A4640D">
              <w:rPr>
                <w:noProof/>
              </w:rPr>
              <w:t>1</w:t>
            </w:r>
            <w:r w:rsidR="00D12F69">
              <w:rPr>
                <w:noProof/>
              </w:rPr>
              <w:t>4</w:t>
            </w:r>
          </w:p>
        </w:tc>
      </w:tr>
      <w:tr w:rsidR="001E41F3" w:rsidRPr="00A464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640D">
              <w:rPr>
                <w:i/>
                <w:noProof/>
                <w:sz w:val="18"/>
              </w:rPr>
              <w:t xml:space="preserve">Use </w:t>
            </w:r>
            <w:r w:rsidRPr="00A4640D">
              <w:rPr>
                <w:i/>
                <w:noProof/>
                <w:sz w:val="18"/>
                <w:u w:val="single"/>
              </w:rPr>
              <w:t>one</w:t>
            </w:r>
            <w:r w:rsidRPr="00A4640D">
              <w:rPr>
                <w:i/>
                <w:noProof/>
                <w:sz w:val="18"/>
              </w:rPr>
              <w:t xml:space="preserve"> of the following categories:</w:t>
            </w:r>
            <w:r w:rsidRPr="00A4640D">
              <w:rPr>
                <w:b/>
                <w:i/>
                <w:noProof/>
                <w:sz w:val="18"/>
              </w:rPr>
              <w:br/>
              <w:t>F</w:t>
            </w:r>
            <w:r w:rsidRPr="00A4640D">
              <w:rPr>
                <w:i/>
                <w:noProof/>
                <w:sz w:val="18"/>
              </w:rPr>
              <w:t xml:space="preserve">  (correction)</w:t>
            </w:r>
            <w:r w:rsidRPr="00A4640D">
              <w:rPr>
                <w:i/>
                <w:noProof/>
                <w:sz w:val="18"/>
              </w:rPr>
              <w:br/>
            </w:r>
            <w:r w:rsidRPr="00A4640D">
              <w:rPr>
                <w:b/>
                <w:i/>
                <w:noProof/>
                <w:sz w:val="18"/>
              </w:rPr>
              <w:t>A</w:t>
            </w:r>
            <w:r w:rsidRPr="00A4640D">
              <w:rPr>
                <w:i/>
                <w:noProof/>
                <w:sz w:val="18"/>
              </w:rPr>
              <w:t xml:space="preserve">  (</w:t>
            </w:r>
            <w:r w:rsidR="00DE34CF" w:rsidRPr="00A4640D">
              <w:rPr>
                <w:i/>
                <w:noProof/>
                <w:sz w:val="18"/>
              </w:rPr>
              <w:t xml:space="preserve">mirror </w:t>
            </w:r>
            <w:r w:rsidRPr="00A4640D">
              <w:rPr>
                <w:i/>
                <w:noProof/>
                <w:sz w:val="18"/>
              </w:rPr>
              <w:t>correspond</w:t>
            </w:r>
            <w:r w:rsidR="00DE34CF" w:rsidRPr="00A4640D">
              <w:rPr>
                <w:i/>
                <w:noProof/>
                <w:sz w:val="18"/>
              </w:rPr>
              <w:t xml:space="preserve">ing </w:t>
            </w:r>
            <w:r w:rsidRPr="00A4640D">
              <w:rPr>
                <w:i/>
                <w:noProof/>
                <w:sz w:val="18"/>
              </w:rPr>
              <w:t xml:space="preserve">to a </w:t>
            </w:r>
            <w:r w:rsidR="00DE34CF" w:rsidRPr="00A4640D">
              <w:rPr>
                <w:i/>
                <w:noProof/>
                <w:sz w:val="18"/>
              </w:rPr>
              <w:t xml:space="preserve">change </w:t>
            </w:r>
            <w:r w:rsidRPr="00A4640D">
              <w:rPr>
                <w:i/>
                <w:noProof/>
                <w:sz w:val="18"/>
              </w:rPr>
              <w:t>in an earlier release)</w:t>
            </w:r>
            <w:r w:rsidRPr="00A4640D">
              <w:rPr>
                <w:i/>
                <w:noProof/>
                <w:sz w:val="18"/>
              </w:rPr>
              <w:br/>
            </w:r>
            <w:r w:rsidRPr="00A4640D">
              <w:rPr>
                <w:b/>
                <w:i/>
                <w:noProof/>
                <w:sz w:val="18"/>
              </w:rPr>
              <w:t>B</w:t>
            </w:r>
            <w:r w:rsidRPr="00A4640D">
              <w:rPr>
                <w:i/>
                <w:noProof/>
                <w:sz w:val="18"/>
              </w:rPr>
              <w:t xml:space="preserve">  (addition of feature), </w:t>
            </w:r>
            <w:r w:rsidRPr="00A4640D">
              <w:rPr>
                <w:i/>
                <w:noProof/>
                <w:sz w:val="18"/>
              </w:rPr>
              <w:br/>
            </w:r>
            <w:r w:rsidRPr="00A4640D">
              <w:rPr>
                <w:b/>
                <w:i/>
                <w:noProof/>
                <w:sz w:val="18"/>
              </w:rPr>
              <w:t>C</w:t>
            </w:r>
            <w:r w:rsidRPr="00A4640D">
              <w:rPr>
                <w:i/>
                <w:noProof/>
                <w:sz w:val="18"/>
              </w:rPr>
              <w:t xml:space="preserve">  (functional modification of feature)</w:t>
            </w:r>
            <w:r w:rsidRPr="00A4640D">
              <w:rPr>
                <w:i/>
                <w:noProof/>
                <w:sz w:val="18"/>
              </w:rPr>
              <w:br/>
            </w:r>
            <w:r w:rsidRPr="00A4640D">
              <w:rPr>
                <w:b/>
                <w:i/>
                <w:noProof/>
                <w:sz w:val="18"/>
              </w:rPr>
              <w:t>D</w:t>
            </w:r>
            <w:r w:rsidRPr="00A4640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4640D" w:rsidRDefault="001E41F3">
            <w:pPr>
              <w:pStyle w:val="CRCoverPage"/>
              <w:rPr>
                <w:noProof/>
              </w:rPr>
            </w:pPr>
            <w:r w:rsidRPr="00A4640D">
              <w:rPr>
                <w:noProof/>
                <w:sz w:val="18"/>
              </w:rPr>
              <w:t>Detailed explanations of the above categories can</w:t>
            </w:r>
            <w:r w:rsidRPr="00A4640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4640D">
                <w:rPr>
                  <w:rStyle w:val="aa"/>
                  <w:noProof/>
                  <w:sz w:val="18"/>
                </w:rPr>
                <w:t>TR 21.900</w:t>
              </w:r>
            </w:hyperlink>
            <w:r w:rsidRPr="00A464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464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640D">
              <w:rPr>
                <w:i/>
                <w:noProof/>
                <w:sz w:val="18"/>
              </w:rPr>
              <w:t xml:space="preserve">Use </w:t>
            </w:r>
            <w:r w:rsidRPr="00A4640D">
              <w:rPr>
                <w:i/>
                <w:noProof/>
                <w:sz w:val="18"/>
                <w:u w:val="single"/>
              </w:rPr>
              <w:t>one</w:t>
            </w:r>
            <w:r w:rsidRPr="00A4640D">
              <w:rPr>
                <w:i/>
                <w:noProof/>
                <w:sz w:val="18"/>
              </w:rPr>
              <w:t xml:space="preserve"> of the following releases:</w:t>
            </w:r>
            <w:r w:rsidRPr="00A4640D">
              <w:rPr>
                <w:i/>
                <w:noProof/>
                <w:sz w:val="18"/>
              </w:rPr>
              <w:br/>
              <w:t>Rel-8</w:t>
            </w:r>
            <w:r w:rsidRPr="00A4640D">
              <w:rPr>
                <w:i/>
                <w:noProof/>
                <w:sz w:val="18"/>
              </w:rPr>
              <w:tab/>
              <w:t>(Release 8)</w:t>
            </w:r>
            <w:r w:rsidR="007C2097" w:rsidRPr="00A4640D">
              <w:rPr>
                <w:i/>
                <w:noProof/>
                <w:sz w:val="18"/>
              </w:rPr>
              <w:br/>
              <w:t>Rel-9</w:t>
            </w:r>
            <w:r w:rsidR="007C2097" w:rsidRPr="00A4640D">
              <w:rPr>
                <w:i/>
                <w:noProof/>
                <w:sz w:val="18"/>
              </w:rPr>
              <w:tab/>
              <w:t>(Release 9)</w:t>
            </w:r>
            <w:r w:rsidR="009777D9" w:rsidRPr="00A4640D">
              <w:rPr>
                <w:i/>
                <w:noProof/>
                <w:sz w:val="18"/>
              </w:rPr>
              <w:br/>
              <w:t>Rel-10</w:t>
            </w:r>
            <w:r w:rsidR="009777D9" w:rsidRPr="00A4640D">
              <w:rPr>
                <w:i/>
                <w:noProof/>
                <w:sz w:val="18"/>
              </w:rPr>
              <w:tab/>
              <w:t>(Release 10)</w:t>
            </w:r>
            <w:r w:rsidR="000C038A" w:rsidRPr="00A4640D">
              <w:rPr>
                <w:i/>
                <w:noProof/>
                <w:sz w:val="18"/>
              </w:rPr>
              <w:br/>
              <w:t>Rel-11</w:t>
            </w:r>
            <w:r w:rsidR="000C038A" w:rsidRPr="00A4640D">
              <w:rPr>
                <w:i/>
                <w:noProof/>
                <w:sz w:val="18"/>
              </w:rPr>
              <w:tab/>
              <w:t>(Release 11)</w:t>
            </w:r>
            <w:r w:rsidR="000C038A" w:rsidRPr="00A4640D">
              <w:rPr>
                <w:i/>
                <w:noProof/>
                <w:sz w:val="18"/>
              </w:rPr>
              <w:br/>
              <w:t>Rel-12</w:t>
            </w:r>
            <w:r w:rsidR="000C038A" w:rsidRPr="00A4640D">
              <w:rPr>
                <w:i/>
                <w:noProof/>
                <w:sz w:val="18"/>
              </w:rPr>
              <w:tab/>
              <w:t>(Release 12)</w:t>
            </w:r>
            <w:r w:rsidR="0051580D" w:rsidRPr="00A4640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4640D">
              <w:rPr>
                <w:i/>
                <w:noProof/>
                <w:sz w:val="18"/>
              </w:rPr>
              <w:t>Rel-13</w:t>
            </w:r>
            <w:r w:rsidR="0051580D" w:rsidRPr="00A464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4640D">
              <w:rPr>
                <w:i/>
                <w:noProof/>
                <w:sz w:val="18"/>
              </w:rPr>
              <w:br/>
              <w:t>Rel-14</w:t>
            </w:r>
            <w:r w:rsidR="00BD6BB8" w:rsidRPr="00A4640D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A4640D">
        <w:tc>
          <w:tcPr>
            <w:tcW w:w="1843" w:type="dxa"/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6C76" w:rsidRPr="00A4640D" w:rsidRDefault="00AC6C76" w:rsidP="00B629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Pr="00F119C3">
              <w:rPr>
                <w:rFonts w:hint="eastAsia"/>
                <w:bCs/>
                <w:noProof/>
                <w:lang w:val="en-US"/>
              </w:rPr>
              <w:t>UE capabilities on L2 latency reduction techniques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Summary of change</w:t>
            </w:r>
            <w:r w:rsidR="0051580D" w:rsidRPr="00A464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1263" w:rsidRPr="00A4640D" w:rsidRDefault="00AC6C76" w:rsidP="0093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Pr="00F119C3">
              <w:rPr>
                <w:rFonts w:hint="eastAsia"/>
                <w:bCs/>
                <w:noProof/>
                <w:lang w:val="en-US"/>
              </w:rPr>
              <w:t>UE capabilities on L2 latency reduction techniques</w:t>
            </w:r>
            <w:r>
              <w:rPr>
                <w:rFonts w:hint="eastAsia"/>
                <w:bCs/>
                <w:noProof/>
                <w:lang w:val="en-US" w:eastAsia="zh-CN"/>
              </w:rPr>
              <w:t xml:space="preserve"> to </w:t>
            </w:r>
            <w:r>
              <w:t>TS 36.306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11D55" w:rsidRDefault="00AC6C76" w:rsidP="00147D4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F119C3">
              <w:rPr>
                <w:rFonts w:hint="eastAsia"/>
                <w:bCs/>
                <w:noProof/>
                <w:lang w:val="en-US"/>
              </w:rPr>
              <w:t>UE capabilities on L2 latency reduction techniques</w:t>
            </w:r>
            <w:r>
              <w:rPr>
                <w:rFonts w:hint="eastAsia"/>
                <w:bCs/>
                <w:noProof/>
                <w:lang w:val="en-US" w:eastAsia="zh-CN"/>
              </w:rPr>
              <w:t xml:space="preserve"> are missing</w:t>
            </w:r>
          </w:p>
        </w:tc>
      </w:tr>
      <w:tr w:rsidR="001E41F3" w:rsidRPr="00A4640D">
        <w:tc>
          <w:tcPr>
            <w:tcW w:w="2268" w:type="dxa"/>
            <w:gridSpan w:val="2"/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3E5F" w:rsidRDefault="00BC0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1BA0">
              <w:rPr>
                <w:rFonts w:hint="eastAsia"/>
                <w:lang w:eastAsia="ja-JP"/>
              </w:rPr>
              <w:t>4.3.19</w:t>
            </w:r>
            <w:r w:rsidRPr="006F1BA0">
              <w:rPr>
                <w:lang w:eastAsia="ja-JP"/>
              </w:rPr>
              <w:t>.</w:t>
            </w:r>
            <w:r w:rsidRPr="006F1BA0">
              <w:rPr>
                <w:rFonts w:hint="eastAsia"/>
                <w:lang w:eastAsia="ja-JP"/>
              </w:rPr>
              <w:t>5</w:t>
            </w:r>
            <w:r>
              <w:rPr>
                <w:rFonts w:hint="eastAsia"/>
                <w:lang w:eastAsia="zh-CN"/>
              </w:rPr>
              <w:t xml:space="preserve">(new), </w:t>
            </w:r>
            <w:r w:rsidRPr="006F1BA0">
              <w:rPr>
                <w:rFonts w:hint="eastAsia"/>
                <w:lang w:eastAsia="ja-JP"/>
              </w:rPr>
              <w:t>4.3.19</w:t>
            </w:r>
            <w:r w:rsidRPr="006F1BA0">
              <w:rPr>
                <w:lang w:eastAsia="ja-JP"/>
              </w:rPr>
              <w:t>.</w:t>
            </w:r>
            <w:r>
              <w:rPr>
                <w:rFonts w:hint="eastAsia"/>
                <w:lang w:eastAsia="zh-CN"/>
              </w:rPr>
              <w:t xml:space="preserve">6(new), </w:t>
            </w:r>
            <w:r w:rsidRPr="006F1BA0">
              <w:rPr>
                <w:rFonts w:hint="eastAsia"/>
                <w:lang w:eastAsia="ja-JP"/>
              </w:rPr>
              <w:t>4.3.19</w:t>
            </w:r>
            <w:r w:rsidRPr="006F1BA0">
              <w:rPr>
                <w:lang w:eastAsia="ja-JP"/>
              </w:rPr>
              <w:t>.</w:t>
            </w:r>
            <w:r>
              <w:rPr>
                <w:rFonts w:hint="eastAsia"/>
                <w:lang w:eastAsia="zh-CN"/>
              </w:rPr>
              <w:t>7(new)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464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4640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640D" w:rsidRDefault="006D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4640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640D">
              <w:rPr>
                <w:noProof/>
              </w:rPr>
              <w:t xml:space="preserve"> Other core specifications</w:t>
            </w:r>
            <w:r w:rsidRPr="00A4640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6D5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36.321, 36.331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11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  <w:r w:rsidRPr="00A4640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640D">
              <w:rPr>
                <w:noProof/>
              </w:rPr>
              <w:t xml:space="preserve">TS/TR ... CR ... 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 xml:space="preserve">(show </w:t>
            </w:r>
            <w:r w:rsidR="00592D74" w:rsidRPr="00A4640D">
              <w:rPr>
                <w:b/>
                <w:i/>
                <w:noProof/>
              </w:rPr>
              <w:t xml:space="preserve">related </w:t>
            </w:r>
            <w:r w:rsidRPr="00A4640D">
              <w:rPr>
                <w:b/>
                <w:i/>
                <w:noProof/>
              </w:rPr>
              <w:t>CR</w:t>
            </w:r>
            <w:r w:rsidR="00592D74" w:rsidRPr="00A4640D">
              <w:rPr>
                <w:b/>
                <w:i/>
                <w:noProof/>
              </w:rPr>
              <w:t>s</w:t>
            </w:r>
            <w:r w:rsidRPr="00A4640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  <w:r w:rsidRPr="00A4640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640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640D">
              <w:rPr>
                <w:noProof/>
              </w:rPr>
              <w:t>TS</w:t>
            </w:r>
            <w:r w:rsidR="000A6394" w:rsidRPr="00A4640D">
              <w:rPr>
                <w:noProof/>
              </w:rPr>
              <w:t xml:space="preserve">/TR ... CR ... </w:t>
            </w: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64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640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464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640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640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151A0" w:rsidRDefault="003151A0" w:rsidP="00FD65CF">
      <w:pPr>
        <w:keepNext/>
      </w:pPr>
      <w:bookmarkStart w:id="3" w:name="_Toc414868220"/>
    </w:p>
    <w:p w:rsidR="0066774A" w:rsidRDefault="003151A0" w:rsidP="00FD65CF">
      <w:pPr>
        <w:keepNext/>
      </w:pPr>
      <w:r>
        <w:br w:type="page"/>
      </w:r>
    </w:p>
    <w:p w:rsidR="00022D60" w:rsidRDefault="00022D60" w:rsidP="00022D60">
      <w:pPr>
        <w:rPr>
          <w:lang w:eastAsia="zh-CN"/>
        </w:rPr>
      </w:pPr>
      <w:r w:rsidRPr="00022D60">
        <w:rPr>
          <w:rFonts w:hint="eastAsia"/>
          <w:highlight w:val="yellow"/>
          <w:lang w:eastAsia="zh-CN"/>
        </w:rPr>
        <w:lastRenderedPageBreak/>
        <w:t>[Text omitted]</w:t>
      </w:r>
    </w:p>
    <w:p w:rsidR="00D71039" w:rsidRPr="00F66BE5" w:rsidRDefault="00D71039" w:rsidP="00D71039">
      <w:pPr>
        <w:pStyle w:val="2"/>
      </w:pPr>
      <w:bookmarkStart w:id="4" w:name="_Toc455340225"/>
      <w:r w:rsidRPr="00F66BE5">
        <w:t>4.3</w:t>
      </w:r>
      <w:r w:rsidRPr="00F66BE5">
        <w:tab/>
        <w:t xml:space="preserve">Parameters independent of the field </w:t>
      </w:r>
      <w:proofErr w:type="spellStart"/>
      <w:r w:rsidRPr="00F66BE5">
        <w:rPr>
          <w:i/>
        </w:rPr>
        <w:t>ue</w:t>
      </w:r>
      <w:proofErr w:type="spellEnd"/>
      <w:r w:rsidRPr="00F66BE5">
        <w:rPr>
          <w:i/>
        </w:rPr>
        <w:t>-Category</w:t>
      </w:r>
      <w:r>
        <w:rPr>
          <w:rFonts w:hint="eastAsia"/>
          <w:i/>
          <w:lang w:eastAsia="zh-CN"/>
        </w:rPr>
        <w:t xml:space="preserve"> </w:t>
      </w:r>
      <w:r w:rsidRPr="00097F97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proofErr w:type="spellStart"/>
      <w:r w:rsidRPr="00F66BE5">
        <w:rPr>
          <w:i/>
        </w:rPr>
        <w:t>ue-Categor</w:t>
      </w:r>
      <w:r>
        <w:rPr>
          <w:rFonts w:hint="eastAsia"/>
          <w:i/>
          <w:lang w:eastAsia="zh-CN"/>
        </w:rPr>
        <w:t>yDL</w:t>
      </w:r>
      <w:proofErr w:type="spellEnd"/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/</w:t>
      </w:r>
      <w:r w:rsidRPr="00097F97">
        <w:rPr>
          <w:i/>
        </w:rPr>
        <w:t xml:space="preserve"> </w:t>
      </w:r>
      <w:proofErr w:type="spellStart"/>
      <w:r w:rsidRPr="00F66BE5">
        <w:rPr>
          <w:i/>
        </w:rPr>
        <w:t>ue-Category</w:t>
      </w:r>
      <w:r>
        <w:rPr>
          <w:rFonts w:hint="eastAsia"/>
          <w:i/>
          <w:lang w:eastAsia="zh-CN"/>
        </w:rPr>
        <w:t>UL</w:t>
      </w:r>
      <w:bookmarkEnd w:id="4"/>
      <w:proofErr w:type="spellEnd"/>
    </w:p>
    <w:p w:rsidR="007C6318" w:rsidRPr="000D4B20" w:rsidRDefault="007C6318" w:rsidP="007C6318">
      <w:pPr>
        <w:pStyle w:val="3"/>
      </w:pPr>
      <w:r>
        <w:t>4.3.</w:t>
      </w:r>
      <w:r>
        <w:rPr>
          <w:lang w:eastAsia="ja-JP"/>
        </w:rPr>
        <w:t>19</w:t>
      </w:r>
      <w:r>
        <w:tab/>
      </w:r>
      <w:r>
        <w:rPr>
          <w:rFonts w:hint="eastAsia"/>
          <w:lang w:eastAsia="ja-JP"/>
        </w:rPr>
        <w:t>MAC</w:t>
      </w:r>
      <w:r w:rsidRPr="000D4B20">
        <w:t xml:space="preserve"> parameters</w:t>
      </w:r>
    </w:p>
    <w:p w:rsidR="007C6318" w:rsidRPr="000D4B20" w:rsidRDefault="007C6318" w:rsidP="007C6318">
      <w:pPr>
        <w:pStyle w:val="4"/>
      </w:pPr>
      <w:r>
        <w:t>4.3.</w:t>
      </w:r>
      <w:r>
        <w:rPr>
          <w:lang w:eastAsia="ja-JP"/>
        </w:rPr>
        <w:t>19</w:t>
      </w:r>
      <w:r w:rsidRPr="000D4B20">
        <w:t>.1</w:t>
      </w:r>
      <w:r w:rsidRPr="000D4B20">
        <w:tab/>
      </w:r>
      <w:r>
        <w:rPr>
          <w:rFonts w:hint="eastAsia"/>
          <w:i/>
          <w:lang w:eastAsia="ja-JP"/>
        </w:rPr>
        <w:t>longDRX</w:t>
      </w:r>
      <w:r w:rsidRPr="000D4B20">
        <w:rPr>
          <w:i/>
        </w:rPr>
        <w:t>-</w:t>
      </w:r>
      <w:r>
        <w:rPr>
          <w:rFonts w:hint="eastAsia"/>
          <w:i/>
          <w:lang w:eastAsia="ja-JP"/>
        </w:rPr>
        <w:t>Command-r12</w:t>
      </w:r>
    </w:p>
    <w:p w:rsidR="007C6318" w:rsidRDefault="007C6318" w:rsidP="007C6318">
      <w:pPr>
        <w:rPr>
          <w:lang w:eastAsia="ja-JP"/>
        </w:rPr>
      </w:pPr>
      <w:r w:rsidRPr="000D4B20">
        <w:t>This field defines whether the UE supports</w:t>
      </w:r>
      <w:r>
        <w:rPr>
          <w:rFonts w:hint="eastAsia"/>
          <w:lang w:eastAsia="ja-JP"/>
        </w:rPr>
        <w:t xml:space="preserve"> Long DRX Command MAC Control Element as specified in TS 36.321 [4]. It is mandatory for </w:t>
      </w:r>
      <w:proofErr w:type="spellStart"/>
      <w:r>
        <w:rPr>
          <w:rFonts w:hint="eastAsia"/>
          <w:lang w:eastAsia="ja-JP"/>
        </w:rPr>
        <w:t>UEs</w:t>
      </w:r>
      <w:proofErr w:type="spellEnd"/>
      <w:r>
        <w:rPr>
          <w:rFonts w:hint="eastAsia"/>
          <w:lang w:eastAsia="ja-JP"/>
        </w:rPr>
        <w:t xml:space="preserve"> of this release of the specification.</w:t>
      </w:r>
    </w:p>
    <w:p w:rsidR="007C6318" w:rsidRDefault="007C6318" w:rsidP="007C6318">
      <w:pPr>
        <w:pStyle w:val="4"/>
        <w:rPr>
          <w:lang w:eastAsia="ja-JP"/>
        </w:rPr>
      </w:pPr>
      <w:r>
        <w:rPr>
          <w:lang w:eastAsia="ja-JP"/>
        </w:rPr>
        <w:t>4.3.19.2</w:t>
      </w:r>
      <w:r>
        <w:rPr>
          <w:lang w:eastAsia="ja-JP"/>
        </w:rPr>
        <w:tab/>
      </w:r>
      <w:r w:rsidRPr="00A36642">
        <w:rPr>
          <w:i/>
          <w:lang w:eastAsia="ja-JP"/>
        </w:rPr>
        <w:t>logicalChannelSR-ProhibitTimer-r12</w:t>
      </w:r>
    </w:p>
    <w:p w:rsidR="007C6318" w:rsidRDefault="007C6318" w:rsidP="007C6318">
      <w:pPr>
        <w:rPr>
          <w:lang w:eastAsia="ja-JP"/>
        </w:rPr>
      </w:pPr>
      <w:r>
        <w:rPr>
          <w:lang w:eastAsia="ja-JP"/>
        </w:rPr>
        <w:t xml:space="preserve">This field defines whether the UE supports the </w:t>
      </w:r>
      <w:proofErr w:type="spellStart"/>
      <w:r w:rsidRPr="00A36642">
        <w:rPr>
          <w:i/>
          <w:lang w:eastAsia="ja-JP"/>
        </w:rPr>
        <w:t>logicalChannelSR-ProhibitTimer</w:t>
      </w:r>
      <w:proofErr w:type="spellEnd"/>
      <w:r>
        <w:rPr>
          <w:lang w:eastAsia="ja-JP"/>
        </w:rPr>
        <w:t xml:space="preserve"> as specified in TS 36.321 [4]. </w:t>
      </w:r>
      <w:r w:rsidRPr="00C0373A">
        <w:rPr>
          <w:lang w:eastAsia="ja-JP"/>
        </w:rPr>
        <w:t xml:space="preserve">It is mandatory for </w:t>
      </w:r>
      <w:proofErr w:type="spellStart"/>
      <w:r w:rsidRPr="00C0373A">
        <w:rPr>
          <w:lang w:eastAsia="ja-JP"/>
        </w:rPr>
        <w:t>UEs</w:t>
      </w:r>
      <w:proofErr w:type="spellEnd"/>
      <w:r w:rsidRPr="00C0373A">
        <w:rPr>
          <w:lang w:eastAsia="ja-JP"/>
        </w:rPr>
        <w:t xml:space="preserve"> of</w:t>
      </w:r>
      <w:r>
        <w:rPr>
          <w:lang w:eastAsia="ja-JP"/>
        </w:rPr>
        <w:t xml:space="preserve"> any</w:t>
      </w:r>
      <w:r w:rsidRPr="002476CF">
        <w:rPr>
          <w:i/>
          <w:lang w:eastAsia="ja-JP"/>
        </w:rPr>
        <w:t xml:space="preserve"> </w:t>
      </w:r>
      <w:proofErr w:type="spellStart"/>
      <w:r w:rsidRPr="00C0373A">
        <w:rPr>
          <w:i/>
          <w:lang w:eastAsia="ja-JP"/>
        </w:rPr>
        <w:t>ue</w:t>
      </w:r>
      <w:proofErr w:type="spellEnd"/>
      <w:r w:rsidRPr="00C0373A">
        <w:rPr>
          <w:i/>
          <w:lang w:eastAsia="ja-JP"/>
        </w:rPr>
        <w:t>-Categor</w:t>
      </w:r>
      <w:r>
        <w:rPr>
          <w:i/>
          <w:lang w:eastAsia="ja-JP"/>
        </w:rPr>
        <w:t>y-NB</w:t>
      </w:r>
      <w:r>
        <w:rPr>
          <w:lang w:eastAsia="ja-JP"/>
        </w:rPr>
        <w:t xml:space="preserve"> </w:t>
      </w:r>
      <w:r w:rsidRPr="00C0373A">
        <w:rPr>
          <w:lang w:eastAsia="ja-JP"/>
        </w:rPr>
        <w:t>to support this feature</w:t>
      </w:r>
      <w:r>
        <w:rPr>
          <w:lang w:eastAsia="ja-JP"/>
        </w:rPr>
        <w:t>.</w:t>
      </w:r>
    </w:p>
    <w:p w:rsidR="007C6318" w:rsidRDefault="007C6318" w:rsidP="007C6318">
      <w:pPr>
        <w:pStyle w:val="4"/>
        <w:rPr>
          <w:lang w:eastAsia="ja-JP"/>
        </w:rPr>
      </w:pPr>
      <w:r>
        <w:rPr>
          <w:lang w:eastAsia="ja-JP"/>
        </w:rPr>
        <w:t>4.3.19.3</w:t>
      </w:r>
      <w:r>
        <w:rPr>
          <w:lang w:eastAsia="ja-JP"/>
        </w:rPr>
        <w:tab/>
      </w:r>
      <w:r w:rsidRPr="00074002">
        <w:rPr>
          <w:i/>
        </w:rPr>
        <w:t>extendedMAC-LengthField-r13</w:t>
      </w:r>
    </w:p>
    <w:p w:rsidR="007C6318" w:rsidRDefault="007C6318" w:rsidP="007C6318">
      <w:r>
        <w:t>This field defines whether the UE supports 1</w:t>
      </w:r>
      <w:r>
        <w:rPr>
          <w:rFonts w:hint="eastAsia"/>
          <w:lang w:eastAsia="ja-JP"/>
        </w:rPr>
        <w:t>6</w:t>
      </w:r>
      <w:r>
        <w:t xml:space="preserve"> bit </w:t>
      </w:r>
      <w:r>
        <w:rPr>
          <w:rFonts w:hint="eastAsia"/>
          <w:lang w:eastAsia="ja-JP"/>
        </w:rPr>
        <w:t xml:space="preserve">length of MAC L field </w:t>
      </w:r>
      <w:r>
        <w:t>as specified in TS 36.32</w:t>
      </w:r>
      <w:r>
        <w:rPr>
          <w:rFonts w:hint="eastAsia"/>
          <w:lang w:eastAsia="ja-JP"/>
        </w:rPr>
        <w:t>1</w:t>
      </w:r>
      <w:r>
        <w:t xml:space="preserve"> [</w:t>
      </w:r>
      <w:r>
        <w:rPr>
          <w:rFonts w:hint="eastAsia"/>
          <w:lang w:eastAsia="ja-JP"/>
        </w:rPr>
        <w:t>4</w:t>
      </w:r>
      <w:r>
        <w:t>].</w:t>
      </w:r>
    </w:p>
    <w:p w:rsidR="007C6318" w:rsidRDefault="007C6318" w:rsidP="007C6318">
      <w:pPr>
        <w:pStyle w:val="4"/>
        <w:rPr>
          <w:lang w:eastAsia="ja-JP"/>
        </w:rPr>
      </w:pPr>
      <w:r>
        <w:rPr>
          <w:lang w:eastAsia="ja-JP"/>
        </w:rPr>
        <w:t>4.3.19.4</w:t>
      </w:r>
      <w:r>
        <w:rPr>
          <w:lang w:eastAsia="ja-JP"/>
        </w:rPr>
        <w:tab/>
      </w:r>
      <w:r w:rsidRPr="0069624F">
        <w:rPr>
          <w:i/>
          <w:lang w:eastAsia="ja-JP"/>
        </w:rPr>
        <w:t>extendedLongDRX-r13</w:t>
      </w:r>
    </w:p>
    <w:p w:rsidR="007C6318" w:rsidRDefault="007C6318" w:rsidP="007C6318">
      <w:pPr>
        <w:rPr>
          <w:ins w:id="5" w:author="Huawei" w:date="2016-07-23T23:26:00Z"/>
          <w:lang w:eastAsia="zh-CN"/>
        </w:rPr>
      </w:pPr>
      <w:r>
        <w:rPr>
          <w:lang w:eastAsia="ja-JP"/>
        </w:rPr>
        <w:t xml:space="preserve">This field defines whether the UE supports the </w:t>
      </w:r>
      <w:r w:rsidRPr="002F4F3B">
        <w:rPr>
          <w:i/>
          <w:iCs/>
          <w:noProof/>
        </w:rPr>
        <w:t>longDRX-Cycle</w:t>
      </w:r>
      <w:r>
        <w:rPr>
          <w:lang w:eastAsia="ja-JP"/>
        </w:rPr>
        <w:t xml:space="preserve"> values of 5120 and 10240 </w:t>
      </w:r>
      <w:proofErr w:type="spellStart"/>
      <w:r>
        <w:rPr>
          <w:lang w:eastAsia="ja-JP"/>
        </w:rPr>
        <w:t>subframes</w:t>
      </w:r>
      <w:proofErr w:type="spellEnd"/>
      <w:r>
        <w:rPr>
          <w:lang w:eastAsia="ja-JP"/>
        </w:rPr>
        <w:t xml:space="preserve"> as specified in TS 36.321 [4].</w:t>
      </w:r>
    </w:p>
    <w:p w:rsidR="00700441" w:rsidRDefault="00700441" w:rsidP="00700441">
      <w:pPr>
        <w:pStyle w:val="4"/>
        <w:rPr>
          <w:ins w:id="6" w:author="Huawei" w:date="2016-07-23T23:26:00Z"/>
          <w:i/>
          <w:lang w:eastAsia="ja-JP"/>
        </w:rPr>
      </w:pPr>
      <w:ins w:id="7" w:author="Huawei" w:date="2016-07-23T23:26:00Z">
        <w:r w:rsidRPr="006F1BA0">
          <w:rPr>
            <w:rFonts w:hint="eastAsia"/>
            <w:lang w:eastAsia="ja-JP"/>
          </w:rPr>
          <w:t>4.3.19</w:t>
        </w:r>
        <w:r w:rsidRPr="006F1BA0">
          <w:rPr>
            <w:lang w:eastAsia="ja-JP"/>
          </w:rPr>
          <w:t>.</w:t>
        </w:r>
        <w:r w:rsidRPr="006F1BA0">
          <w:rPr>
            <w:rFonts w:hint="eastAsia"/>
            <w:lang w:eastAsia="ja-JP"/>
          </w:rPr>
          <w:t>5</w:t>
        </w:r>
        <w:r w:rsidR="004871B7" w:rsidRPr="004871B7">
          <w:rPr>
            <w:i/>
            <w:lang w:eastAsia="ja-JP"/>
          </w:rPr>
          <w:tab/>
          <w:t>shortSPS</w:t>
        </w:r>
      </w:ins>
      <w:ins w:id="8" w:author="Huawei" w:date="2016-07-23T23:27:00Z">
        <w:r w:rsidR="004871B7" w:rsidRPr="004871B7">
          <w:rPr>
            <w:i/>
            <w:lang w:eastAsia="ja-JP"/>
          </w:rPr>
          <w:t>-</w:t>
        </w:r>
      </w:ins>
      <w:ins w:id="9" w:author="Huawei" w:date="2016-07-23T23:28:00Z">
        <w:r w:rsidR="004871B7" w:rsidRPr="004871B7">
          <w:rPr>
            <w:i/>
            <w:lang w:eastAsia="ja-JP"/>
          </w:rPr>
          <w:t>Interval</w:t>
        </w:r>
      </w:ins>
      <w:ins w:id="10" w:author="Huawei" w:date="2016-07-23T23:26:00Z">
        <w:r w:rsidRPr="00292231">
          <w:rPr>
            <w:i/>
            <w:lang w:eastAsia="ja-JP"/>
          </w:rPr>
          <w:t>-r14</w:t>
        </w:r>
      </w:ins>
    </w:p>
    <w:p w:rsidR="00700441" w:rsidRDefault="00516C2B" w:rsidP="007C6318">
      <w:pPr>
        <w:rPr>
          <w:ins w:id="11" w:author="Huawei" w:date="2016-07-23T23:44:00Z"/>
          <w:noProof/>
          <w:lang w:eastAsia="zh-CN"/>
        </w:rPr>
      </w:pPr>
      <w:ins w:id="12" w:author="Huawei" w:date="2016-07-23T23:28:00Z">
        <w:r>
          <w:rPr>
            <w:lang w:eastAsia="ja-JP"/>
          </w:rPr>
          <w:t>This field defines whether the UE supports</w:t>
        </w:r>
        <w:r>
          <w:rPr>
            <w:rFonts w:hint="eastAsia"/>
            <w:lang w:eastAsia="zh-CN"/>
          </w:rPr>
          <w:t xml:space="preserve"> </w:t>
        </w:r>
      </w:ins>
      <w:ins w:id="13" w:author="Huawei" w:date="2016-07-23T23:32:00Z">
        <w:r>
          <w:rPr>
            <w:rFonts w:hint="eastAsia"/>
            <w:lang w:eastAsia="zh-CN"/>
          </w:rPr>
          <w:t xml:space="preserve">uplink </w:t>
        </w:r>
      </w:ins>
      <w:ins w:id="14" w:author="Huawei" w:date="2016-07-23T23:28:00Z">
        <w:r>
          <w:rPr>
            <w:rFonts w:hint="eastAsia"/>
            <w:lang w:eastAsia="zh-CN"/>
          </w:rPr>
          <w:t xml:space="preserve">SPS </w:t>
        </w:r>
      </w:ins>
      <w:ins w:id="15" w:author="Huawei" w:date="2016-07-23T23:29:00Z">
        <w:r>
          <w:rPr>
            <w:rFonts w:hint="eastAsia"/>
            <w:lang w:eastAsia="zh-CN"/>
          </w:rPr>
          <w:t>interval</w:t>
        </w:r>
      </w:ins>
      <w:ins w:id="16" w:author="Huawei" w:date="2016-07-23T23:31:00Z">
        <w:r>
          <w:rPr>
            <w:rFonts w:hint="eastAsia"/>
            <w:lang w:eastAsia="zh-CN"/>
          </w:rPr>
          <w:t>s that are</w:t>
        </w:r>
      </w:ins>
      <w:ins w:id="17" w:author="Huawei" w:date="2016-07-23T23:29:00Z">
        <w:r>
          <w:rPr>
            <w:rFonts w:hint="eastAsia"/>
            <w:lang w:eastAsia="zh-CN"/>
          </w:rPr>
          <w:t xml:space="preserve"> </w:t>
        </w:r>
      </w:ins>
      <w:ins w:id="18" w:author="Huawei" w:date="2016-07-23T23:31:00Z">
        <w:r>
          <w:rPr>
            <w:rFonts w:hint="eastAsia"/>
            <w:noProof/>
            <w:lang w:eastAsia="zh-CN"/>
          </w:rPr>
          <w:t>less than 10ms</w:t>
        </w:r>
        <w:r>
          <w:rPr>
            <w:rFonts w:hint="eastAsia"/>
            <w:lang w:eastAsia="zh-CN"/>
          </w:rPr>
          <w:t xml:space="preserve"> </w:t>
        </w:r>
      </w:ins>
      <w:ins w:id="19" w:author="Huawei" w:date="2016-07-23T23:29:00Z">
        <w:r>
          <w:rPr>
            <w:rFonts w:hint="eastAsia"/>
            <w:lang w:eastAsia="zh-CN"/>
          </w:rPr>
          <w:t xml:space="preserve">as specified in </w:t>
        </w:r>
        <w:r w:rsidRPr="00CA08FA">
          <w:rPr>
            <w:lang w:eastAsia="zh-CN"/>
          </w:rPr>
          <w:t>TS 36.331</w:t>
        </w:r>
        <w:r>
          <w:rPr>
            <w:lang w:eastAsia="zh-CN"/>
          </w:rPr>
          <w:t xml:space="preserve"> </w:t>
        </w:r>
        <w:r w:rsidRPr="00F66BE5">
          <w:rPr>
            <w:lang w:eastAsia="zh-CN"/>
          </w:rPr>
          <w:t>[5]</w:t>
        </w:r>
        <w:r>
          <w:rPr>
            <w:rFonts w:hint="eastAsia"/>
            <w:lang w:eastAsia="zh-CN"/>
          </w:rPr>
          <w:t xml:space="preserve">, </w:t>
        </w:r>
      </w:ins>
      <w:ins w:id="20" w:author="Huawei" w:date="2016-07-23T23:33:00Z">
        <w:r>
          <w:rPr>
            <w:rFonts w:hint="eastAsia"/>
            <w:noProof/>
            <w:lang w:eastAsia="zh-CN"/>
          </w:rPr>
          <w:t xml:space="preserve">skipping of </w:t>
        </w:r>
      </w:ins>
      <w:ins w:id="21" w:author="Huawei" w:date="2016-07-23T23:35:00Z">
        <w:r w:rsidR="006F1BA0">
          <w:rPr>
            <w:rFonts w:hint="eastAsia"/>
            <w:noProof/>
            <w:lang w:eastAsia="zh-CN"/>
          </w:rPr>
          <w:t xml:space="preserve">the </w:t>
        </w:r>
        <w:r w:rsidR="006F1BA0" w:rsidRPr="002F4F3B">
          <w:rPr>
            <w:noProof/>
          </w:rPr>
          <w:t>N</w:t>
        </w:r>
        <w:r w:rsidR="006F1BA0" w:rsidRPr="002F4F3B">
          <w:rPr>
            <w:noProof/>
            <w:vertAlign w:val="superscript"/>
          </w:rPr>
          <w:t>th</w:t>
        </w:r>
        <w:r w:rsidR="006F1BA0" w:rsidRPr="002F4F3B">
          <w:rPr>
            <w:noProof/>
          </w:rPr>
          <w:t xml:space="preserve"> </w:t>
        </w:r>
        <w:r w:rsidR="006F1BA0" w:rsidRPr="002F4F3B">
          <w:rPr>
            <w:noProof/>
            <w:lang w:eastAsia="zh-CN"/>
          </w:rPr>
          <w:t>grant</w:t>
        </w:r>
        <w:r w:rsidR="006F1BA0">
          <w:rPr>
            <w:rFonts w:hint="eastAsia"/>
            <w:noProof/>
            <w:lang w:eastAsia="zh-CN"/>
          </w:rPr>
          <w:t xml:space="preserve"> if it </w:t>
        </w:r>
        <w:r w:rsidR="006F1BA0" w:rsidRPr="002F4F3B">
          <w:rPr>
            <w:noProof/>
          </w:rPr>
          <w:t>occurs</w:t>
        </w:r>
        <w:r w:rsidR="006F1BA0">
          <w:rPr>
            <w:rFonts w:hint="eastAsia"/>
            <w:noProof/>
            <w:lang w:eastAsia="zh-CN"/>
          </w:rPr>
          <w:t xml:space="preserve"> in a </w:t>
        </w:r>
        <w:r w:rsidR="006F1BA0">
          <w:rPr>
            <w:noProof/>
          </w:rPr>
          <w:t>downlink subframe</w:t>
        </w:r>
        <w:r w:rsidR="006F1BA0">
          <w:rPr>
            <w:rFonts w:hint="eastAsia"/>
            <w:noProof/>
            <w:lang w:eastAsia="zh-CN"/>
          </w:rPr>
          <w:t xml:space="preserve"> or in a</w:t>
        </w:r>
        <w:r w:rsidR="006F1BA0" w:rsidRPr="002F4F3B">
          <w:rPr>
            <w:noProof/>
            <w:lang w:eastAsia="zh-CN"/>
          </w:rPr>
          <w:t xml:space="preserve"> </w:t>
        </w:r>
        <w:r w:rsidR="006F1BA0">
          <w:rPr>
            <w:rFonts w:eastAsia="MS Mincho"/>
            <w:noProof/>
          </w:rPr>
          <w:t>subframe</w:t>
        </w:r>
        <w:r w:rsidR="006F1BA0" w:rsidRPr="002F4F3B">
          <w:rPr>
            <w:rFonts w:eastAsia="MS Mincho"/>
            <w:noProof/>
          </w:rPr>
          <w:t xml:space="preserve"> including DwPTS</w:t>
        </w:r>
      </w:ins>
      <w:ins w:id="22" w:author="Huawei" w:date="2016-07-23T23:36:00Z">
        <w:r w:rsidR="006F1BA0" w:rsidRPr="006F1BA0">
          <w:t xml:space="preserve"> </w:t>
        </w:r>
        <w:r w:rsidR="006F1BA0">
          <w:t>as specified in TS 36.32</w:t>
        </w:r>
        <w:r w:rsidR="006F1BA0">
          <w:rPr>
            <w:rFonts w:hint="eastAsia"/>
            <w:lang w:eastAsia="ja-JP"/>
          </w:rPr>
          <w:t>1</w:t>
        </w:r>
        <w:r w:rsidR="006F1BA0">
          <w:t xml:space="preserve"> [</w:t>
        </w:r>
        <w:r w:rsidR="006F1BA0">
          <w:rPr>
            <w:rFonts w:hint="eastAsia"/>
            <w:lang w:eastAsia="ja-JP"/>
          </w:rPr>
          <w:t>4</w:t>
        </w:r>
        <w:r w:rsidR="006F1BA0">
          <w:t>]</w:t>
        </w:r>
      </w:ins>
      <w:ins w:id="23" w:author="Huawei" w:date="2016-07-23T23:37:00Z">
        <w:r w:rsidR="006F1BA0">
          <w:rPr>
            <w:rFonts w:hint="eastAsia"/>
            <w:lang w:eastAsia="zh-CN"/>
          </w:rPr>
          <w:t xml:space="preserve"> </w:t>
        </w:r>
      </w:ins>
      <w:ins w:id="24" w:author="Huawei" w:date="2016-07-23T23:39:00Z">
        <w:r w:rsidR="006F1BA0" w:rsidRPr="00533E23">
          <w:rPr>
            <w:rFonts w:hint="eastAsia"/>
          </w:rPr>
          <w:t xml:space="preserve">for </w:t>
        </w:r>
        <w:proofErr w:type="spellStart"/>
        <w:r w:rsidR="006F1BA0" w:rsidRPr="00533E23">
          <w:rPr>
            <w:rFonts w:hint="eastAsia"/>
          </w:rPr>
          <w:t>UEs</w:t>
        </w:r>
        <w:proofErr w:type="spellEnd"/>
        <w:r w:rsidR="006F1BA0" w:rsidRPr="00533E23">
          <w:rPr>
            <w:rFonts w:hint="eastAsia"/>
          </w:rPr>
          <w:t xml:space="preserve"> supporting TDD</w:t>
        </w:r>
      </w:ins>
      <w:ins w:id="25" w:author="Huawei" w:date="2016-07-23T23:36:00Z">
        <w:r w:rsidR="006F1BA0">
          <w:rPr>
            <w:rFonts w:hint="eastAsia"/>
            <w:lang w:eastAsia="zh-CN"/>
          </w:rPr>
          <w:t xml:space="preserve">, and </w:t>
        </w:r>
      </w:ins>
      <w:ins w:id="26" w:author="Huawei" w:date="2016-07-23T23:49:00Z">
        <w:r w:rsidR="009D7FA7" w:rsidRPr="009D7FA7">
          <w:rPr>
            <w:lang w:eastAsia="zh-CN"/>
          </w:rPr>
          <w:t>prioritization</w:t>
        </w:r>
        <w:r w:rsidR="009D7FA7" w:rsidRPr="009D7FA7">
          <w:rPr>
            <w:rFonts w:hint="eastAsia"/>
            <w:lang w:eastAsia="zh-CN"/>
          </w:rPr>
          <w:t xml:space="preserve"> </w:t>
        </w:r>
      </w:ins>
      <w:ins w:id="27" w:author="Huawei" w:date="2016-07-23T23:41:00Z">
        <w:r w:rsidR="006F1BA0">
          <w:rPr>
            <w:rFonts w:hint="eastAsia"/>
            <w:lang w:eastAsia="zh-CN"/>
          </w:rPr>
          <w:t xml:space="preserve">of </w:t>
        </w:r>
        <w:r w:rsidR="004871B7" w:rsidRPr="004871B7">
          <w:rPr>
            <w:lang w:eastAsia="zh-CN"/>
          </w:rPr>
          <w:t>non-adaptive retransmission over new transmission</w:t>
        </w:r>
        <w:r w:rsidR="006F1BA0">
          <w:rPr>
            <w:rFonts w:hint="eastAsia"/>
            <w:lang w:eastAsia="zh-CN"/>
          </w:rPr>
          <w:t xml:space="preserve"> in </w:t>
        </w:r>
      </w:ins>
      <w:proofErr w:type="spellStart"/>
      <w:ins w:id="28" w:author="Huawei" w:date="2016-07-23T23:43:00Z">
        <w:r w:rsidR="006F1BA0">
          <w:rPr>
            <w:rFonts w:hint="eastAsia"/>
            <w:lang w:eastAsia="zh-CN"/>
          </w:rPr>
          <w:t>subframe</w:t>
        </w:r>
      </w:ins>
      <w:ins w:id="29" w:author="Huawei" w:date="2016-07-23T23:44:00Z">
        <w:r w:rsidR="006F1BA0">
          <w:rPr>
            <w:rFonts w:hint="eastAsia"/>
            <w:lang w:eastAsia="zh-CN"/>
          </w:rPr>
          <w:t>s</w:t>
        </w:r>
      </w:ins>
      <w:proofErr w:type="spellEnd"/>
      <w:ins w:id="30" w:author="Huawei" w:date="2016-07-23T23:43:00Z">
        <w:r w:rsidR="006F1BA0">
          <w:rPr>
            <w:rFonts w:hint="eastAsia"/>
            <w:lang w:eastAsia="zh-CN"/>
          </w:rPr>
          <w:t xml:space="preserve"> </w:t>
        </w:r>
      </w:ins>
      <w:ins w:id="31" w:author="Huawei" w:date="2016-07-23T23:44:00Z">
        <w:r w:rsidR="006F1BA0">
          <w:rPr>
            <w:rFonts w:hint="eastAsia"/>
            <w:lang w:eastAsia="zh-CN"/>
          </w:rPr>
          <w:t xml:space="preserve">with </w:t>
        </w:r>
        <w:r w:rsidR="006F1BA0" w:rsidRPr="002F4F3B">
          <w:rPr>
            <w:noProof/>
          </w:rPr>
          <w:t>configured uplink grant</w:t>
        </w:r>
      </w:ins>
      <w:ins w:id="32" w:author="Huawei" w:date="2016-07-23T23:47:00Z">
        <w:r w:rsidR="006405A6" w:rsidRPr="006405A6">
          <w:t xml:space="preserve"> </w:t>
        </w:r>
        <w:r w:rsidR="006405A6">
          <w:t>as specified in TS 36.32</w:t>
        </w:r>
        <w:r w:rsidR="006405A6">
          <w:rPr>
            <w:rFonts w:hint="eastAsia"/>
            <w:lang w:eastAsia="ja-JP"/>
          </w:rPr>
          <w:t>1</w:t>
        </w:r>
        <w:r w:rsidR="006405A6">
          <w:t xml:space="preserve"> [</w:t>
        </w:r>
        <w:r w:rsidR="006405A6">
          <w:rPr>
            <w:rFonts w:hint="eastAsia"/>
            <w:lang w:eastAsia="ja-JP"/>
          </w:rPr>
          <w:t>4</w:t>
        </w:r>
        <w:r w:rsidR="006405A6">
          <w:t>]</w:t>
        </w:r>
      </w:ins>
      <w:ins w:id="33" w:author="Huawei" w:date="2016-07-23T23:44:00Z">
        <w:r w:rsidR="006F1BA0">
          <w:rPr>
            <w:rFonts w:hint="eastAsia"/>
            <w:noProof/>
            <w:lang w:eastAsia="zh-CN"/>
          </w:rPr>
          <w:t>.</w:t>
        </w:r>
      </w:ins>
    </w:p>
    <w:p w:rsidR="006F1BA0" w:rsidRDefault="006F1BA0" w:rsidP="006F1BA0">
      <w:pPr>
        <w:pStyle w:val="4"/>
        <w:rPr>
          <w:ins w:id="34" w:author="Huawei" w:date="2016-07-23T23:44:00Z"/>
          <w:i/>
          <w:lang w:eastAsia="ja-JP"/>
        </w:rPr>
      </w:pPr>
      <w:ins w:id="35" w:author="Huawei" w:date="2016-07-23T23:44:00Z">
        <w:r>
          <w:rPr>
            <w:rFonts w:hint="eastAsia"/>
            <w:lang w:eastAsia="ja-JP"/>
          </w:rPr>
          <w:t>4.3</w:t>
        </w:r>
        <w:r w:rsidRPr="006F1BA0">
          <w:rPr>
            <w:rFonts w:hint="eastAsia"/>
            <w:lang w:eastAsia="ja-JP"/>
          </w:rPr>
          <w:t>.19</w:t>
        </w:r>
        <w:r w:rsidR="004871B7" w:rsidRPr="004871B7">
          <w:rPr>
            <w:lang w:eastAsia="ja-JP"/>
          </w:rPr>
          <w:t>.</w:t>
        </w:r>
      </w:ins>
      <w:ins w:id="36" w:author="Huawei" w:date="2016-07-23T23:45:00Z">
        <w:r>
          <w:rPr>
            <w:rFonts w:hint="eastAsia"/>
            <w:lang w:eastAsia="zh-CN"/>
          </w:rPr>
          <w:t>6</w:t>
        </w:r>
      </w:ins>
      <w:ins w:id="37" w:author="Huawei" w:date="2016-07-23T23:44:00Z">
        <w:r w:rsidRPr="00700441">
          <w:rPr>
            <w:i/>
            <w:lang w:eastAsia="ja-JP"/>
          </w:rPr>
          <w:tab/>
        </w:r>
      </w:ins>
      <w:ins w:id="38" w:author="Huawei" w:date="2016-07-24T00:29:00Z">
        <w:r w:rsidR="005C1303">
          <w:rPr>
            <w:rFonts w:hint="eastAsia"/>
            <w:i/>
            <w:lang w:eastAsia="zh-CN"/>
          </w:rPr>
          <w:t>pusch</w:t>
        </w:r>
      </w:ins>
      <w:ins w:id="39" w:author="Huawei" w:date="2016-07-24T00:28:00Z">
        <w:r w:rsidR="00724163">
          <w:rPr>
            <w:rFonts w:hint="eastAsia"/>
            <w:i/>
            <w:lang w:eastAsia="zh-CN"/>
          </w:rPr>
          <w:t>-</w:t>
        </w:r>
      </w:ins>
      <w:ins w:id="40" w:author="Huawei" w:date="2016-07-23T23:46:00Z">
        <w:r w:rsidR="006405A6">
          <w:rPr>
            <w:rFonts w:hint="eastAsia"/>
            <w:i/>
            <w:lang w:eastAsia="zh-CN"/>
          </w:rPr>
          <w:t>S</w:t>
        </w:r>
        <w:r w:rsidR="004871B7" w:rsidRPr="004871B7">
          <w:rPr>
            <w:i/>
            <w:lang w:eastAsia="ja-JP"/>
          </w:rPr>
          <w:t>kipp</w:t>
        </w:r>
      </w:ins>
      <w:ins w:id="41" w:author="Huawei" w:date="2016-07-24T00:28:00Z">
        <w:r w:rsidR="00724163">
          <w:rPr>
            <w:rFonts w:hint="eastAsia"/>
            <w:i/>
            <w:lang w:eastAsia="zh-CN"/>
          </w:rPr>
          <w:t>i</w:t>
        </w:r>
      </w:ins>
      <w:ins w:id="42" w:author="Huawei" w:date="2016-07-23T23:46:00Z">
        <w:r w:rsidR="004871B7" w:rsidRPr="004871B7">
          <w:rPr>
            <w:i/>
            <w:lang w:eastAsia="ja-JP"/>
          </w:rPr>
          <w:t>ng</w:t>
        </w:r>
      </w:ins>
      <w:ins w:id="43" w:author="Huawei" w:date="2016-07-23T23:44:00Z">
        <w:r w:rsidRPr="00292231">
          <w:rPr>
            <w:i/>
            <w:lang w:eastAsia="ja-JP"/>
          </w:rPr>
          <w:t>-r14</w:t>
        </w:r>
      </w:ins>
    </w:p>
    <w:p w:rsidR="000C6F1F" w:rsidRDefault="006F1BA0" w:rsidP="00BF43F9">
      <w:pPr>
        <w:rPr>
          <w:i/>
          <w:lang w:eastAsia="zh-CN"/>
        </w:rPr>
      </w:pPr>
      <w:ins w:id="44" w:author="Huawei" w:date="2016-07-23T23:44:00Z">
        <w:r>
          <w:rPr>
            <w:lang w:eastAsia="ja-JP"/>
          </w:rPr>
          <w:t>This field defines whether the UE supports</w:t>
        </w:r>
        <w:r>
          <w:rPr>
            <w:rFonts w:hint="eastAsia"/>
            <w:lang w:eastAsia="zh-CN"/>
          </w:rPr>
          <w:t xml:space="preserve"> </w:t>
        </w:r>
      </w:ins>
      <w:ins w:id="45" w:author="Huawei" w:date="2016-07-23T23:47:00Z">
        <w:r w:rsidR="003D2B21">
          <w:rPr>
            <w:rFonts w:hint="eastAsia"/>
            <w:lang w:eastAsia="zh-CN"/>
          </w:rPr>
          <w:t>s</w:t>
        </w:r>
        <w:r w:rsidR="006405A6">
          <w:rPr>
            <w:rFonts w:hint="eastAsia"/>
            <w:lang w:eastAsia="zh-CN"/>
          </w:rPr>
          <w:t>k</w:t>
        </w:r>
      </w:ins>
      <w:ins w:id="46" w:author="Huawei" w:date="2016-07-24T00:08:00Z">
        <w:r w:rsidR="003D2B21">
          <w:rPr>
            <w:rFonts w:hint="eastAsia"/>
            <w:lang w:eastAsia="zh-CN"/>
          </w:rPr>
          <w:t>i</w:t>
        </w:r>
      </w:ins>
      <w:ins w:id="47" w:author="Huawei" w:date="2016-07-23T23:47:00Z">
        <w:r w:rsidR="006405A6">
          <w:rPr>
            <w:rFonts w:hint="eastAsia"/>
            <w:lang w:eastAsia="zh-CN"/>
          </w:rPr>
          <w:t xml:space="preserve">pping of PUSCH </w:t>
        </w:r>
        <w:r w:rsidR="006405A6">
          <w:rPr>
            <w:lang w:eastAsia="zh-CN"/>
          </w:rPr>
          <w:t>transmission</w:t>
        </w:r>
        <w:r w:rsidR="006405A6">
          <w:rPr>
            <w:rFonts w:hint="eastAsia"/>
            <w:lang w:eastAsia="zh-CN"/>
          </w:rPr>
          <w:t xml:space="preserve"> </w:t>
        </w:r>
      </w:ins>
      <w:ins w:id="48" w:author="Huawei" w:date="2016-07-24T00:30:00Z">
        <w:r w:rsidR="005C1303">
          <w:rPr>
            <w:rFonts w:hint="eastAsia"/>
            <w:lang w:eastAsia="zh-CN"/>
          </w:rPr>
          <w:t xml:space="preserve">in </w:t>
        </w:r>
        <w:proofErr w:type="spellStart"/>
        <w:r w:rsidR="005C1303">
          <w:rPr>
            <w:rFonts w:hint="eastAsia"/>
            <w:lang w:eastAsia="zh-CN"/>
          </w:rPr>
          <w:t>subframes</w:t>
        </w:r>
        <w:proofErr w:type="spellEnd"/>
        <w:r w:rsidR="005C1303">
          <w:rPr>
            <w:rFonts w:hint="eastAsia"/>
            <w:lang w:eastAsia="zh-CN"/>
          </w:rPr>
          <w:t xml:space="preserve"> with </w:t>
        </w:r>
        <w:r w:rsidR="005C1303" w:rsidRPr="002F4F3B">
          <w:rPr>
            <w:noProof/>
          </w:rPr>
          <w:t>configured uplink grant</w:t>
        </w:r>
        <w:r w:rsidR="005C1303">
          <w:rPr>
            <w:rFonts w:hint="eastAsia"/>
            <w:lang w:eastAsia="zh-CN"/>
          </w:rPr>
          <w:t xml:space="preserve"> </w:t>
        </w:r>
      </w:ins>
      <w:ins w:id="49" w:author="Huawei" w:date="2016-07-23T23:47:00Z">
        <w:r w:rsidR="003D2B21">
          <w:rPr>
            <w:rFonts w:hint="eastAsia"/>
            <w:lang w:eastAsia="zh-CN"/>
          </w:rPr>
          <w:t xml:space="preserve">if the </w:t>
        </w:r>
      </w:ins>
      <w:ins w:id="50" w:author="Huawei" w:date="2016-07-24T00:08:00Z">
        <w:r w:rsidR="003D2B21">
          <w:rPr>
            <w:noProof/>
          </w:rPr>
          <w:t>U</w:t>
        </w:r>
      </w:ins>
      <w:ins w:id="51" w:author="Huawei" w:date="2016-07-24T00:09:00Z">
        <w:r w:rsidR="003D2B21">
          <w:rPr>
            <w:rFonts w:hint="eastAsia"/>
            <w:noProof/>
            <w:lang w:eastAsia="zh-CN"/>
          </w:rPr>
          <w:t>E</w:t>
        </w:r>
      </w:ins>
      <w:ins w:id="52" w:author="Huawei" w:date="2016-07-24T00:08:00Z">
        <w:r w:rsidR="005F6F37">
          <w:rPr>
            <w:noProof/>
          </w:rPr>
          <w:t xml:space="preserve"> </w:t>
        </w:r>
        <w:r w:rsidR="005F6F37">
          <w:rPr>
            <w:rFonts w:hint="eastAsia"/>
            <w:noProof/>
            <w:lang w:eastAsia="zh-CN"/>
          </w:rPr>
          <w:t xml:space="preserve">has no </w:t>
        </w:r>
      </w:ins>
      <w:ins w:id="53" w:author="Huawei" w:date="2016-07-24T00:09:00Z">
        <w:r w:rsidR="003D2B21">
          <w:rPr>
            <w:rFonts w:hint="eastAsia"/>
            <w:noProof/>
            <w:lang w:eastAsia="zh-CN"/>
          </w:rPr>
          <w:t xml:space="preserve">UL </w:t>
        </w:r>
      </w:ins>
      <w:ins w:id="54" w:author="Huawei" w:date="2016-07-24T00:08:00Z">
        <w:r w:rsidR="005F6F37" w:rsidRPr="002F4F3B">
          <w:rPr>
            <w:noProof/>
          </w:rPr>
          <w:t>data available for transmission</w:t>
        </w:r>
      </w:ins>
      <w:ins w:id="55" w:author="Huawei" w:date="2016-07-23T23:48:00Z">
        <w:r w:rsidR="006405A6">
          <w:rPr>
            <w:rFonts w:hint="eastAsia"/>
            <w:lang w:eastAsia="zh-CN"/>
          </w:rPr>
          <w:t xml:space="preserve">, </w:t>
        </w:r>
        <w:r w:rsidR="006405A6">
          <w:t>as specified in TS 36.32</w:t>
        </w:r>
        <w:r w:rsidR="006405A6">
          <w:rPr>
            <w:rFonts w:hint="eastAsia"/>
            <w:lang w:eastAsia="ja-JP"/>
          </w:rPr>
          <w:t>1</w:t>
        </w:r>
        <w:r w:rsidR="006405A6">
          <w:t xml:space="preserve"> [</w:t>
        </w:r>
        <w:r w:rsidR="006405A6">
          <w:rPr>
            <w:rFonts w:hint="eastAsia"/>
            <w:lang w:eastAsia="ja-JP"/>
          </w:rPr>
          <w:t>4</w:t>
        </w:r>
        <w:r w:rsidR="006405A6">
          <w:t>]</w:t>
        </w:r>
      </w:ins>
      <w:ins w:id="56" w:author="Huawei" w:date="2016-07-23T23:44:00Z">
        <w:r>
          <w:rPr>
            <w:rFonts w:hint="eastAsia"/>
            <w:lang w:eastAsia="zh-CN"/>
          </w:rPr>
          <w:t>,</w:t>
        </w:r>
      </w:ins>
      <w:ins w:id="57" w:author="Huawei" w:date="2016-07-23T23:49:00Z">
        <w:r w:rsidR="009D7FA7" w:rsidRPr="009D7FA7">
          <w:t xml:space="preserve"> </w:t>
        </w:r>
        <w:r w:rsidR="009D7FA7">
          <w:t>A UE that supports this feature shall also support</w:t>
        </w:r>
      </w:ins>
      <w:ins w:id="58" w:author="Huawei" w:date="2016-07-23T23:50:00Z">
        <w:r w:rsidR="009D7FA7" w:rsidRPr="009D7FA7">
          <w:rPr>
            <w:rFonts w:hint="eastAsia"/>
            <w:i/>
            <w:lang w:eastAsia="ja-JP"/>
          </w:rPr>
          <w:t xml:space="preserve"> </w:t>
        </w:r>
        <w:r w:rsidR="009D7FA7" w:rsidRPr="00700441">
          <w:rPr>
            <w:rFonts w:hint="eastAsia"/>
            <w:i/>
            <w:lang w:eastAsia="ja-JP"/>
          </w:rPr>
          <w:t>shortSPS-</w:t>
        </w:r>
        <w:r w:rsidR="009D7FA7" w:rsidRPr="00516C2B">
          <w:rPr>
            <w:i/>
            <w:lang w:eastAsia="ja-JP"/>
          </w:rPr>
          <w:t>Interval</w:t>
        </w:r>
        <w:r w:rsidR="009D7FA7" w:rsidRPr="00292231">
          <w:rPr>
            <w:i/>
            <w:lang w:eastAsia="ja-JP"/>
          </w:rPr>
          <w:t>-r14</w:t>
        </w:r>
        <w:r w:rsidR="009D7FA7">
          <w:rPr>
            <w:rFonts w:hint="eastAsia"/>
            <w:i/>
            <w:lang w:eastAsia="zh-CN"/>
          </w:rPr>
          <w:t>.</w:t>
        </w:r>
      </w:ins>
      <w:bookmarkEnd w:id="3"/>
    </w:p>
    <w:p w:rsidR="00135366" w:rsidRDefault="00135366" w:rsidP="00135366">
      <w:pPr>
        <w:pStyle w:val="4"/>
        <w:rPr>
          <w:ins w:id="59" w:author="Huawei" w:date="2016-07-23T23:44:00Z"/>
          <w:i/>
          <w:lang w:eastAsia="ja-JP"/>
        </w:rPr>
      </w:pPr>
      <w:ins w:id="60" w:author="Huawei" w:date="2016-07-23T23:44:00Z">
        <w:r>
          <w:rPr>
            <w:rFonts w:hint="eastAsia"/>
            <w:lang w:eastAsia="ja-JP"/>
          </w:rPr>
          <w:t>4.3</w:t>
        </w:r>
        <w:r w:rsidRPr="006F1BA0">
          <w:rPr>
            <w:rFonts w:hint="eastAsia"/>
            <w:lang w:eastAsia="ja-JP"/>
          </w:rPr>
          <w:t>.19</w:t>
        </w:r>
        <w:r w:rsidR="004871B7" w:rsidRPr="004871B7">
          <w:rPr>
            <w:lang w:eastAsia="ja-JP"/>
          </w:rPr>
          <w:t>.</w:t>
        </w:r>
      </w:ins>
      <w:ins w:id="61" w:author="Huawei" w:date="2016-07-23T23:51:00Z">
        <w:r>
          <w:rPr>
            <w:rFonts w:hint="eastAsia"/>
            <w:lang w:eastAsia="zh-CN"/>
          </w:rPr>
          <w:t>7</w:t>
        </w:r>
      </w:ins>
      <w:ins w:id="62" w:author="Huawei" w:date="2016-07-23T23:44:00Z">
        <w:r w:rsidRPr="00700441">
          <w:rPr>
            <w:i/>
            <w:lang w:eastAsia="ja-JP"/>
          </w:rPr>
          <w:tab/>
        </w:r>
      </w:ins>
      <w:ins w:id="63" w:author="Huawei" w:date="2016-07-23T23:52:00Z">
        <w:r>
          <w:rPr>
            <w:rFonts w:hint="eastAsia"/>
            <w:i/>
            <w:lang w:eastAsia="ja-JP"/>
          </w:rPr>
          <w:t>sps</w:t>
        </w:r>
      </w:ins>
      <w:ins w:id="64" w:author="Huawei" w:date="2016-07-23T23:46:00Z">
        <w:r>
          <w:rPr>
            <w:rFonts w:hint="eastAsia"/>
            <w:i/>
            <w:lang w:eastAsia="ja-JP"/>
          </w:rPr>
          <w:t>-</w:t>
        </w:r>
      </w:ins>
      <w:ins w:id="65" w:author="Huawei" w:date="2016-07-24T00:06:00Z">
        <w:r w:rsidR="00386F52" w:rsidRPr="00386F52">
          <w:rPr>
            <w:rFonts w:hint="eastAsia"/>
            <w:i/>
            <w:lang w:eastAsia="ja-JP"/>
          </w:rPr>
          <w:t>A</w:t>
        </w:r>
      </w:ins>
      <w:ins w:id="66" w:author="Huawei" w:date="2016-07-24T00:04:00Z">
        <w:r w:rsidR="00386F52" w:rsidRPr="00386F52">
          <w:rPr>
            <w:i/>
            <w:lang w:eastAsia="ja-JP"/>
          </w:rPr>
          <w:t>cknowledgement</w:t>
        </w:r>
      </w:ins>
      <w:ins w:id="67" w:author="Huawei" w:date="2016-07-24T00:06:00Z">
        <w:r w:rsidR="00386F52">
          <w:rPr>
            <w:rFonts w:hint="eastAsia"/>
            <w:i/>
            <w:lang w:eastAsia="zh-CN"/>
          </w:rPr>
          <w:t>-</w:t>
        </w:r>
      </w:ins>
      <w:ins w:id="68" w:author="Huawei" w:date="2016-07-23T23:44:00Z">
        <w:r w:rsidRPr="00292231">
          <w:rPr>
            <w:i/>
            <w:lang w:eastAsia="ja-JP"/>
          </w:rPr>
          <w:t>r14</w:t>
        </w:r>
      </w:ins>
    </w:p>
    <w:p w:rsidR="00135366" w:rsidDel="00A42C1C" w:rsidRDefault="00135366" w:rsidP="00135366">
      <w:pPr>
        <w:rPr>
          <w:del w:id="69" w:author="Huawei" w:date="2016-07-24T00:05:00Z"/>
          <w:i/>
          <w:lang w:eastAsia="zh-CN"/>
        </w:rPr>
      </w:pPr>
      <w:ins w:id="70" w:author="Huawei" w:date="2016-07-23T23:44:00Z">
        <w:r>
          <w:rPr>
            <w:lang w:eastAsia="ja-JP"/>
          </w:rPr>
          <w:t>This field defines whether the UE supports</w:t>
        </w:r>
      </w:ins>
      <w:ins w:id="71" w:author="Huawei" w:date="2016-07-23T23:59:00Z">
        <w:r w:rsidR="001D3D0E">
          <w:rPr>
            <w:rFonts w:hint="eastAsia"/>
            <w:lang w:eastAsia="zh-CN"/>
          </w:rPr>
          <w:t xml:space="preserve"> </w:t>
        </w:r>
      </w:ins>
      <w:ins w:id="72" w:author="Huawei" w:date="2016-07-24T00:01:00Z">
        <w:r w:rsidR="001D3D0E">
          <w:rPr>
            <w:rFonts w:hint="eastAsia"/>
            <w:lang w:eastAsia="zh-CN"/>
          </w:rPr>
          <w:t xml:space="preserve">indicating </w:t>
        </w:r>
      </w:ins>
      <w:ins w:id="73" w:author="Huawei" w:date="2016-08-13T10:21:00Z">
        <w:r w:rsidR="004604F7">
          <w:rPr>
            <w:rFonts w:hint="eastAsia"/>
            <w:lang w:eastAsia="zh-CN"/>
          </w:rPr>
          <w:t>of</w:t>
        </w:r>
      </w:ins>
      <w:ins w:id="74" w:author="Huawei" w:date="2016-07-24T00:04:00Z">
        <w:r w:rsidR="001D3D0E">
          <w:rPr>
            <w:rFonts w:hint="eastAsia"/>
            <w:lang w:eastAsia="zh-CN"/>
          </w:rPr>
          <w:t xml:space="preserve"> </w:t>
        </w:r>
        <w:r w:rsidR="001D3D0E" w:rsidRPr="002F4F3B">
          <w:rPr>
            <w:noProof/>
          </w:rPr>
          <w:t>positive acknowledgement</w:t>
        </w:r>
        <w:r w:rsidR="001D3D0E">
          <w:rPr>
            <w:rFonts w:hint="eastAsia"/>
            <w:lang w:eastAsia="zh-CN"/>
          </w:rPr>
          <w:t xml:space="preserve"> </w:t>
        </w:r>
      </w:ins>
      <w:ins w:id="75" w:author="Huawei" w:date="2016-07-23T23:53:00Z">
        <w:r>
          <w:rPr>
            <w:rFonts w:hint="eastAsia"/>
            <w:lang w:eastAsia="zh-CN"/>
          </w:rPr>
          <w:t xml:space="preserve">for SPS </w:t>
        </w:r>
      </w:ins>
      <w:ins w:id="76" w:author="Huawei" w:date="2016-07-23T23:57:00Z">
        <w:r w:rsidR="006B35F9">
          <w:rPr>
            <w:noProof/>
          </w:rPr>
          <w:t xml:space="preserve">initialization </w:t>
        </w:r>
      </w:ins>
      <w:ins w:id="77" w:author="Huawei" w:date="2016-07-23T23:53:00Z">
        <w:r>
          <w:rPr>
            <w:rFonts w:hint="eastAsia"/>
            <w:lang w:eastAsia="zh-CN"/>
          </w:rPr>
          <w:t xml:space="preserve">and </w:t>
        </w:r>
      </w:ins>
      <w:ins w:id="78" w:author="Huawei" w:date="2016-07-23T23:55:00Z">
        <w:r w:rsidR="00ED2080" w:rsidRPr="002F4F3B">
          <w:rPr>
            <w:noProof/>
          </w:rPr>
          <w:t>release</w:t>
        </w:r>
      </w:ins>
      <w:ins w:id="79" w:author="Huawei" w:date="2016-07-23T23:58:00Z">
        <w:r w:rsidR="006B35F9">
          <w:rPr>
            <w:rFonts w:hint="eastAsia"/>
            <w:noProof/>
            <w:lang w:eastAsia="zh-CN"/>
          </w:rPr>
          <w:t xml:space="preserve"> using the </w:t>
        </w:r>
      </w:ins>
      <w:ins w:id="80" w:author="Huawei" w:date="2016-07-24T00:05:00Z">
        <w:r w:rsidR="00176BA9">
          <w:rPr>
            <w:noProof/>
          </w:rPr>
          <w:t>MAC control element</w:t>
        </w:r>
      </w:ins>
      <w:ins w:id="81" w:author="Huawei" w:date="2016-07-23T23:53:00Z">
        <w:r>
          <w:rPr>
            <w:rFonts w:hint="eastAsia"/>
            <w:lang w:eastAsia="zh-CN"/>
          </w:rPr>
          <w:t>.</w:t>
        </w:r>
      </w:ins>
      <w:ins w:id="82" w:author="Huawei" w:date="2016-07-24T00:05:00Z">
        <w:r w:rsidR="00A42C1C" w:rsidRPr="00A42C1C">
          <w:t xml:space="preserve"> </w:t>
        </w:r>
        <w:r w:rsidR="00A42C1C">
          <w:t>A UE that supports this feature shall also support</w:t>
        </w:r>
        <w:r w:rsidR="00A42C1C" w:rsidRPr="009D7FA7">
          <w:rPr>
            <w:rFonts w:hint="eastAsia"/>
            <w:i/>
            <w:lang w:eastAsia="ja-JP"/>
          </w:rPr>
          <w:t xml:space="preserve"> </w:t>
        </w:r>
        <w:r w:rsidR="00A42C1C" w:rsidRPr="00700441">
          <w:rPr>
            <w:rFonts w:hint="eastAsia"/>
            <w:i/>
            <w:lang w:eastAsia="ja-JP"/>
          </w:rPr>
          <w:t>shortSPS-</w:t>
        </w:r>
        <w:r w:rsidR="00A42C1C" w:rsidRPr="00516C2B">
          <w:rPr>
            <w:i/>
            <w:lang w:eastAsia="ja-JP"/>
          </w:rPr>
          <w:t>Interval</w:t>
        </w:r>
        <w:r w:rsidR="00A42C1C" w:rsidRPr="00292231">
          <w:rPr>
            <w:i/>
            <w:lang w:eastAsia="ja-JP"/>
          </w:rPr>
          <w:t>-r14</w:t>
        </w:r>
        <w:r w:rsidR="00A42C1C">
          <w:rPr>
            <w:rFonts w:hint="eastAsia"/>
            <w:i/>
            <w:lang w:eastAsia="zh-CN"/>
          </w:rPr>
          <w:t>.</w:t>
        </w:r>
      </w:ins>
    </w:p>
    <w:p w:rsidR="00BF43F9" w:rsidRPr="000C6F1F" w:rsidRDefault="00BF43F9" w:rsidP="00BF43F9">
      <w:pPr>
        <w:rPr>
          <w:lang w:eastAsia="zh-CN"/>
        </w:rPr>
      </w:pPr>
      <w:r w:rsidRPr="00022D60">
        <w:rPr>
          <w:rFonts w:hint="eastAsia"/>
          <w:highlight w:val="yellow"/>
          <w:lang w:eastAsia="zh-CN"/>
        </w:rPr>
        <w:t>[Text omitted]</w:t>
      </w:r>
    </w:p>
    <w:sectPr w:rsidR="00BF43F9" w:rsidRPr="000C6F1F" w:rsidSect="0087113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4CB" w:rsidRDefault="000E14CB">
      <w:r>
        <w:separator/>
      </w:r>
    </w:p>
  </w:endnote>
  <w:endnote w:type="continuationSeparator" w:id="0">
    <w:p w:rsidR="000E14CB" w:rsidRDefault="000E14CB">
      <w:r>
        <w:continuationSeparator/>
      </w:r>
    </w:p>
  </w:endnote>
  <w:endnote w:type="continuationNotice" w:id="1">
    <w:p w:rsidR="000E14CB" w:rsidRDefault="000E14CB" w:rsidP="00336685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4CB" w:rsidRDefault="000E14CB">
      <w:r>
        <w:separator/>
      </w:r>
    </w:p>
  </w:footnote>
  <w:footnote w:type="continuationSeparator" w:id="0">
    <w:p w:rsidR="000E14CB" w:rsidRDefault="000E14CB">
      <w:r>
        <w:continuationSeparator/>
      </w:r>
    </w:p>
  </w:footnote>
  <w:footnote w:type="continuationNotice" w:id="1">
    <w:p w:rsidR="000E14CB" w:rsidRDefault="000E14CB" w:rsidP="00336685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B9B" w:rsidRDefault="00935B9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63A51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A478E6"/>
    <w:multiLevelType w:val="hybridMultilevel"/>
    <w:tmpl w:val="AD762614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073062"/>
    <w:multiLevelType w:val="hybridMultilevel"/>
    <w:tmpl w:val="8B78F226"/>
    <w:lvl w:ilvl="0" w:tplc="33E2E47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86919E3"/>
    <w:multiLevelType w:val="hybridMultilevel"/>
    <w:tmpl w:val="EB3627E6"/>
    <w:lvl w:ilvl="0" w:tplc="A4783A38">
      <w:start w:val="36"/>
      <w:numFmt w:val="bullet"/>
      <w:lvlText w:val="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884D39"/>
    <w:multiLevelType w:val="hybridMultilevel"/>
    <w:tmpl w:val="34B0AB1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7D0FF6E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B311A2"/>
    <w:multiLevelType w:val="hybridMultilevel"/>
    <w:tmpl w:val="6BB8EC0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0056E"/>
    <w:rsid w:val="00002537"/>
    <w:rsid w:val="00002EAF"/>
    <w:rsid w:val="0001114D"/>
    <w:rsid w:val="000155B4"/>
    <w:rsid w:val="00015DF4"/>
    <w:rsid w:val="00021010"/>
    <w:rsid w:val="00021DFE"/>
    <w:rsid w:val="00022D60"/>
    <w:rsid w:val="00022E4A"/>
    <w:rsid w:val="00026876"/>
    <w:rsid w:val="00026AB6"/>
    <w:rsid w:val="00031E9E"/>
    <w:rsid w:val="0003288F"/>
    <w:rsid w:val="000340E1"/>
    <w:rsid w:val="00041EB6"/>
    <w:rsid w:val="000438A6"/>
    <w:rsid w:val="00046C03"/>
    <w:rsid w:val="00047A1F"/>
    <w:rsid w:val="00050368"/>
    <w:rsid w:val="00053964"/>
    <w:rsid w:val="000558F6"/>
    <w:rsid w:val="0005605F"/>
    <w:rsid w:val="0006026C"/>
    <w:rsid w:val="00061CC7"/>
    <w:rsid w:val="00062E1B"/>
    <w:rsid w:val="00065C03"/>
    <w:rsid w:val="00073121"/>
    <w:rsid w:val="0007530F"/>
    <w:rsid w:val="00075D49"/>
    <w:rsid w:val="000801C9"/>
    <w:rsid w:val="00082A0B"/>
    <w:rsid w:val="00084838"/>
    <w:rsid w:val="000938F3"/>
    <w:rsid w:val="00093D99"/>
    <w:rsid w:val="000A6394"/>
    <w:rsid w:val="000B227D"/>
    <w:rsid w:val="000B2976"/>
    <w:rsid w:val="000B332B"/>
    <w:rsid w:val="000B67F1"/>
    <w:rsid w:val="000C021B"/>
    <w:rsid w:val="000C02E6"/>
    <w:rsid w:val="000C038A"/>
    <w:rsid w:val="000C2409"/>
    <w:rsid w:val="000C6598"/>
    <w:rsid w:val="000C6F1F"/>
    <w:rsid w:val="000C7FED"/>
    <w:rsid w:val="000D1BB1"/>
    <w:rsid w:val="000D1D73"/>
    <w:rsid w:val="000E14CB"/>
    <w:rsid w:val="000E4802"/>
    <w:rsid w:val="000E5602"/>
    <w:rsid w:val="000E5998"/>
    <w:rsid w:val="000E61CF"/>
    <w:rsid w:val="000E6F35"/>
    <w:rsid w:val="000F0869"/>
    <w:rsid w:val="000F4830"/>
    <w:rsid w:val="000F4AF1"/>
    <w:rsid w:val="00101480"/>
    <w:rsid w:val="00104A17"/>
    <w:rsid w:val="00105C86"/>
    <w:rsid w:val="00111D55"/>
    <w:rsid w:val="001146F7"/>
    <w:rsid w:val="001160DD"/>
    <w:rsid w:val="00122990"/>
    <w:rsid w:val="00122C7E"/>
    <w:rsid w:val="0012416F"/>
    <w:rsid w:val="001253E1"/>
    <w:rsid w:val="00130E46"/>
    <w:rsid w:val="00132BA5"/>
    <w:rsid w:val="00132F36"/>
    <w:rsid w:val="00135366"/>
    <w:rsid w:val="001367B9"/>
    <w:rsid w:val="00137138"/>
    <w:rsid w:val="00145BC7"/>
    <w:rsid w:val="00145D43"/>
    <w:rsid w:val="00147D4A"/>
    <w:rsid w:val="001509B1"/>
    <w:rsid w:val="00150E16"/>
    <w:rsid w:val="00151322"/>
    <w:rsid w:val="00156BAB"/>
    <w:rsid w:val="00161EA2"/>
    <w:rsid w:val="001672CD"/>
    <w:rsid w:val="00170AB3"/>
    <w:rsid w:val="00173636"/>
    <w:rsid w:val="001738F0"/>
    <w:rsid w:val="001759C4"/>
    <w:rsid w:val="00176BA9"/>
    <w:rsid w:val="0018275F"/>
    <w:rsid w:val="00186F28"/>
    <w:rsid w:val="00192C46"/>
    <w:rsid w:val="001A1042"/>
    <w:rsid w:val="001A5F6B"/>
    <w:rsid w:val="001A67AF"/>
    <w:rsid w:val="001A7B60"/>
    <w:rsid w:val="001B3FF4"/>
    <w:rsid w:val="001B7A65"/>
    <w:rsid w:val="001C5A59"/>
    <w:rsid w:val="001C5EC3"/>
    <w:rsid w:val="001C614F"/>
    <w:rsid w:val="001D3D0E"/>
    <w:rsid w:val="001D5CC3"/>
    <w:rsid w:val="001E115B"/>
    <w:rsid w:val="001E41F3"/>
    <w:rsid w:val="001E633F"/>
    <w:rsid w:val="001E76A9"/>
    <w:rsid w:val="001E78B0"/>
    <w:rsid w:val="001F2621"/>
    <w:rsid w:val="001F2793"/>
    <w:rsid w:val="00202CCA"/>
    <w:rsid w:val="0020554B"/>
    <w:rsid w:val="00207FAC"/>
    <w:rsid w:val="00210759"/>
    <w:rsid w:val="0021076B"/>
    <w:rsid w:val="00210E23"/>
    <w:rsid w:val="002125E3"/>
    <w:rsid w:val="00212B71"/>
    <w:rsid w:val="00213746"/>
    <w:rsid w:val="00214CBC"/>
    <w:rsid w:val="00215766"/>
    <w:rsid w:val="002164CB"/>
    <w:rsid w:val="002209EB"/>
    <w:rsid w:val="002231DF"/>
    <w:rsid w:val="002306D7"/>
    <w:rsid w:val="0023082F"/>
    <w:rsid w:val="002359C4"/>
    <w:rsid w:val="0023685D"/>
    <w:rsid w:val="00240339"/>
    <w:rsid w:val="00244F64"/>
    <w:rsid w:val="0025081F"/>
    <w:rsid w:val="00257035"/>
    <w:rsid w:val="00257FDE"/>
    <w:rsid w:val="0026004D"/>
    <w:rsid w:val="0026257C"/>
    <w:rsid w:val="00263F39"/>
    <w:rsid w:val="00264773"/>
    <w:rsid w:val="00267CED"/>
    <w:rsid w:val="00267EFD"/>
    <w:rsid w:val="0027381A"/>
    <w:rsid w:val="00274A67"/>
    <w:rsid w:val="00275D12"/>
    <w:rsid w:val="00282047"/>
    <w:rsid w:val="00283D72"/>
    <w:rsid w:val="00283FC1"/>
    <w:rsid w:val="002860C4"/>
    <w:rsid w:val="002866DE"/>
    <w:rsid w:val="00286BE2"/>
    <w:rsid w:val="00287F54"/>
    <w:rsid w:val="00292231"/>
    <w:rsid w:val="0029308C"/>
    <w:rsid w:val="00295B96"/>
    <w:rsid w:val="002B03A4"/>
    <w:rsid w:val="002B1B3A"/>
    <w:rsid w:val="002B227D"/>
    <w:rsid w:val="002B2785"/>
    <w:rsid w:val="002B5741"/>
    <w:rsid w:val="002C29DA"/>
    <w:rsid w:val="002C406B"/>
    <w:rsid w:val="002D2EFD"/>
    <w:rsid w:val="002D6261"/>
    <w:rsid w:val="002D7E04"/>
    <w:rsid w:val="002E13A9"/>
    <w:rsid w:val="002E24C4"/>
    <w:rsid w:val="002E35BE"/>
    <w:rsid w:val="002E4C56"/>
    <w:rsid w:val="002E7CBE"/>
    <w:rsid w:val="002F67EE"/>
    <w:rsid w:val="002F7174"/>
    <w:rsid w:val="002F75C9"/>
    <w:rsid w:val="00301EEB"/>
    <w:rsid w:val="003020DE"/>
    <w:rsid w:val="00305409"/>
    <w:rsid w:val="00311DAD"/>
    <w:rsid w:val="00312AFD"/>
    <w:rsid w:val="003151A0"/>
    <w:rsid w:val="003177F7"/>
    <w:rsid w:val="00320105"/>
    <w:rsid w:val="00320116"/>
    <w:rsid w:val="00322182"/>
    <w:rsid w:val="00322975"/>
    <w:rsid w:val="003232C9"/>
    <w:rsid w:val="003307F2"/>
    <w:rsid w:val="00333644"/>
    <w:rsid w:val="00336685"/>
    <w:rsid w:val="00344E5A"/>
    <w:rsid w:val="00344EAB"/>
    <w:rsid w:val="00344ED8"/>
    <w:rsid w:val="0034715A"/>
    <w:rsid w:val="0035081F"/>
    <w:rsid w:val="0035183F"/>
    <w:rsid w:val="00354FE1"/>
    <w:rsid w:val="003555A3"/>
    <w:rsid w:val="00363E6D"/>
    <w:rsid w:val="003669BA"/>
    <w:rsid w:val="00366D53"/>
    <w:rsid w:val="003670E6"/>
    <w:rsid w:val="003736BE"/>
    <w:rsid w:val="0037422B"/>
    <w:rsid w:val="00380699"/>
    <w:rsid w:val="00381322"/>
    <w:rsid w:val="003857FC"/>
    <w:rsid w:val="00385CA4"/>
    <w:rsid w:val="00386F52"/>
    <w:rsid w:val="00387141"/>
    <w:rsid w:val="00390894"/>
    <w:rsid w:val="00390A48"/>
    <w:rsid w:val="0039108F"/>
    <w:rsid w:val="0039336B"/>
    <w:rsid w:val="0039490E"/>
    <w:rsid w:val="00395895"/>
    <w:rsid w:val="003A1766"/>
    <w:rsid w:val="003A31CE"/>
    <w:rsid w:val="003A68CD"/>
    <w:rsid w:val="003B0A10"/>
    <w:rsid w:val="003B0E75"/>
    <w:rsid w:val="003B34F3"/>
    <w:rsid w:val="003B3A23"/>
    <w:rsid w:val="003B471E"/>
    <w:rsid w:val="003B4C77"/>
    <w:rsid w:val="003B50C8"/>
    <w:rsid w:val="003B69D5"/>
    <w:rsid w:val="003B7324"/>
    <w:rsid w:val="003C039A"/>
    <w:rsid w:val="003C34CB"/>
    <w:rsid w:val="003C34F8"/>
    <w:rsid w:val="003C5F19"/>
    <w:rsid w:val="003D2B21"/>
    <w:rsid w:val="003D52B2"/>
    <w:rsid w:val="003E1A36"/>
    <w:rsid w:val="003E2C97"/>
    <w:rsid w:val="003E33E3"/>
    <w:rsid w:val="003E48F6"/>
    <w:rsid w:val="003E62F2"/>
    <w:rsid w:val="003F4EEF"/>
    <w:rsid w:val="003F73CE"/>
    <w:rsid w:val="00402A4C"/>
    <w:rsid w:val="0040590F"/>
    <w:rsid w:val="004068BC"/>
    <w:rsid w:val="00412337"/>
    <w:rsid w:val="004123A2"/>
    <w:rsid w:val="004135D1"/>
    <w:rsid w:val="0041412F"/>
    <w:rsid w:val="0041593D"/>
    <w:rsid w:val="00416CB7"/>
    <w:rsid w:val="00417DB7"/>
    <w:rsid w:val="00420F03"/>
    <w:rsid w:val="004242F1"/>
    <w:rsid w:val="004276AF"/>
    <w:rsid w:val="004300CE"/>
    <w:rsid w:val="0043046C"/>
    <w:rsid w:val="00430D17"/>
    <w:rsid w:val="00441513"/>
    <w:rsid w:val="00446964"/>
    <w:rsid w:val="00451C82"/>
    <w:rsid w:val="00453C6B"/>
    <w:rsid w:val="00456D99"/>
    <w:rsid w:val="004604F7"/>
    <w:rsid w:val="0046207A"/>
    <w:rsid w:val="0046284A"/>
    <w:rsid w:val="0046420C"/>
    <w:rsid w:val="0046579D"/>
    <w:rsid w:val="00467BC2"/>
    <w:rsid w:val="004772C0"/>
    <w:rsid w:val="00482B29"/>
    <w:rsid w:val="004831E3"/>
    <w:rsid w:val="00483EF8"/>
    <w:rsid w:val="00484026"/>
    <w:rsid w:val="0048523C"/>
    <w:rsid w:val="00486EC1"/>
    <w:rsid w:val="004871B7"/>
    <w:rsid w:val="00492DCD"/>
    <w:rsid w:val="0049343F"/>
    <w:rsid w:val="0049480E"/>
    <w:rsid w:val="00494C3D"/>
    <w:rsid w:val="004A0326"/>
    <w:rsid w:val="004A67EE"/>
    <w:rsid w:val="004A6F03"/>
    <w:rsid w:val="004A717F"/>
    <w:rsid w:val="004B1DD4"/>
    <w:rsid w:val="004B25B4"/>
    <w:rsid w:val="004B47FD"/>
    <w:rsid w:val="004B50DE"/>
    <w:rsid w:val="004B75B7"/>
    <w:rsid w:val="004C1C1B"/>
    <w:rsid w:val="004C1C46"/>
    <w:rsid w:val="004C39B1"/>
    <w:rsid w:val="004C498D"/>
    <w:rsid w:val="004C67CC"/>
    <w:rsid w:val="004D3FB4"/>
    <w:rsid w:val="004D5233"/>
    <w:rsid w:val="004D54CE"/>
    <w:rsid w:val="004D5FF4"/>
    <w:rsid w:val="004D6447"/>
    <w:rsid w:val="004E2ED1"/>
    <w:rsid w:val="004E47BA"/>
    <w:rsid w:val="004E5999"/>
    <w:rsid w:val="004F1C5E"/>
    <w:rsid w:val="0051580D"/>
    <w:rsid w:val="00516C2B"/>
    <w:rsid w:val="005173EE"/>
    <w:rsid w:val="00521754"/>
    <w:rsid w:val="00522619"/>
    <w:rsid w:val="00523068"/>
    <w:rsid w:val="005242A4"/>
    <w:rsid w:val="00531476"/>
    <w:rsid w:val="00536176"/>
    <w:rsid w:val="005405B2"/>
    <w:rsid w:val="00540653"/>
    <w:rsid w:val="00541FD6"/>
    <w:rsid w:val="00543984"/>
    <w:rsid w:val="00544595"/>
    <w:rsid w:val="00547145"/>
    <w:rsid w:val="00554EFF"/>
    <w:rsid w:val="005605AC"/>
    <w:rsid w:val="00564774"/>
    <w:rsid w:val="00565B72"/>
    <w:rsid w:val="0057061A"/>
    <w:rsid w:val="00572286"/>
    <w:rsid w:val="005770F0"/>
    <w:rsid w:val="00580489"/>
    <w:rsid w:val="005849AF"/>
    <w:rsid w:val="00584CFB"/>
    <w:rsid w:val="00590312"/>
    <w:rsid w:val="00592D74"/>
    <w:rsid w:val="005931AC"/>
    <w:rsid w:val="005A4283"/>
    <w:rsid w:val="005B214D"/>
    <w:rsid w:val="005B3422"/>
    <w:rsid w:val="005B3598"/>
    <w:rsid w:val="005C03AB"/>
    <w:rsid w:val="005C1303"/>
    <w:rsid w:val="005C2A66"/>
    <w:rsid w:val="005C3696"/>
    <w:rsid w:val="005C487E"/>
    <w:rsid w:val="005E214E"/>
    <w:rsid w:val="005E2C44"/>
    <w:rsid w:val="005E35F0"/>
    <w:rsid w:val="005E71C9"/>
    <w:rsid w:val="005F36AF"/>
    <w:rsid w:val="005F3D0E"/>
    <w:rsid w:val="005F6F37"/>
    <w:rsid w:val="005F71D9"/>
    <w:rsid w:val="00606432"/>
    <w:rsid w:val="006138B3"/>
    <w:rsid w:val="00621188"/>
    <w:rsid w:val="00621263"/>
    <w:rsid w:val="006257ED"/>
    <w:rsid w:val="00630201"/>
    <w:rsid w:val="006333A4"/>
    <w:rsid w:val="00637270"/>
    <w:rsid w:val="006405A6"/>
    <w:rsid w:val="006420CB"/>
    <w:rsid w:val="00644A66"/>
    <w:rsid w:val="00661421"/>
    <w:rsid w:val="006631FC"/>
    <w:rsid w:val="00664A85"/>
    <w:rsid w:val="00665ECF"/>
    <w:rsid w:val="00666FF8"/>
    <w:rsid w:val="0066774A"/>
    <w:rsid w:val="00680462"/>
    <w:rsid w:val="0068130C"/>
    <w:rsid w:val="006875AA"/>
    <w:rsid w:val="00691D2B"/>
    <w:rsid w:val="00694124"/>
    <w:rsid w:val="00695808"/>
    <w:rsid w:val="006A4835"/>
    <w:rsid w:val="006A79C2"/>
    <w:rsid w:val="006B35F9"/>
    <w:rsid w:val="006B46FB"/>
    <w:rsid w:val="006C11A8"/>
    <w:rsid w:val="006C1FFC"/>
    <w:rsid w:val="006C21E9"/>
    <w:rsid w:val="006C36F8"/>
    <w:rsid w:val="006D53A5"/>
    <w:rsid w:val="006E0CF4"/>
    <w:rsid w:val="006E21FB"/>
    <w:rsid w:val="006E3277"/>
    <w:rsid w:val="006E6383"/>
    <w:rsid w:val="006E681A"/>
    <w:rsid w:val="006E6F85"/>
    <w:rsid w:val="006F1A6C"/>
    <w:rsid w:val="006F1BA0"/>
    <w:rsid w:val="006F2655"/>
    <w:rsid w:val="006F615D"/>
    <w:rsid w:val="006F6F20"/>
    <w:rsid w:val="00700441"/>
    <w:rsid w:val="00700930"/>
    <w:rsid w:val="00701E22"/>
    <w:rsid w:val="0070466E"/>
    <w:rsid w:val="00704AD7"/>
    <w:rsid w:val="00704D66"/>
    <w:rsid w:val="00715D45"/>
    <w:rsid w:val="00717A25"/>
    <w:rsid w:val="00724163"/>
    <w:rsid w:val="00730417"/>
    <w:rsid w:val="00730551"/>
    <w:rsid w:val="007309F5"/>
    <w:rsid w:val="00730D48"/>
    <w:rsid w:val="00730E78"/>
    <w:rsid w:val="00737036"/>
    <w:rsid w:val="00737B6C"/>
    <w:rsid w:val="0074028B"/>
    <w:rsid w:val="00743A67"/>
    <w:rsid w:val="007467A2"/>
    <w:rsid w:val="00753E6A"/>
    <w:rsid w:val="0075649F"/>
    <w:rsid w:val="00757C75"/>
    <w:rsid w:val="0076335F"/>
    <w:rsid w:val="00764154"/>
    <w:rsid w:val="00770B3F"/>
    <w:rsid w:val="007717F5"/>
    <w:rsid w:val="00772A8C"/>
    <w:rsid w:val="00773C87"/>
    <w:rsid w:val="00776468"/>
    <w:rsid w:val="007822FC"/>
    <w:rsid w:val="007903A1"/>
    <w:rsid w:val="007904B1"/>
    <w:rsid w:val="00792342"/>
    <w:rsid w:val="007974B3"/>
    <w:rsid w:val="007A093B"/>
    <w:rsid w:val="007A0EFC"/>
    <w:rsid w:val="007A4568"/>
    <w:rsid w:val="007A5BF7"/>
    <w:rsid w:val="007A692A"/>
    <w:rsid w:val="007B10E7"/>
    <w:rsid w:val="007B3744"/>
    <w:rsid w:val="007B512A"/>
    <w:rsid w:val="007B53C8"/>
    <w:rsid w:val="007C2097"/>
    <w:rsid w:val="007C3AF9"/>
    <w:rsid w:val="007C4DD5"/>
    <w:rsid w:val="007C4F4E"/>
    <w:rsid w:val="007C6318"/>
    <w:rsid w:val="007D1AC9"/>
    <w:rsid w:val="007D3E5F"/>
    <w:rsid w:val="007D6328"/>
    <w:rsid w:val="007D6A07"/>
    <w:rsid w:val="007E799C"/>
    <w:rsid w:val="007F110A"/>
    <w:rsid w:val="007F1596"/>
    <w:rsid w:val="007F2B6F"/>
    <w:rsid w:val="00804411"/>
    <w:rsid w:val="0080666F"/>
    <w:rsid w:val="0081472A"/>
    <w:rsid w:val="00814815"/>
    <w:rsid w:val="00817710"/>
    <w:rsid w:val="008225DD"/>
    <w:rsid w:val="00823B9D"/>
    <w:rsid w:val="00823D21"/>
    <w:rsid w:val="00826311"/>
    <w:rsid w:val="008279FA"/>
    <w:rsid w:val="00833A60"/>
    <w:rsid w:val="00836D12"/>
    <w:rsid w:val="00843699"/>
    <w:rsid w:val="00854CE0"/>
    <w:rsid w:val="008626E7"/>
    <w:rsid w:val="00862B60"/>
    <w:rsid w:val="00863018"/>
    <w:rsid w:val="00870EE7"/>
    <w:rsid w:val="00871132"/>
    <w:rsid w:val="00872EBC"/>
    <w:rsid w:val="00877384"/>
    <w:rsid w:val="00882571"/>
    <w:rsid w:val="00882C5E"/>
    <w:rsid w:val="00883FE0"/>
    <w:rsid w:val="008847A0"/>
    <w:rsid w:val="00890F3B"/>
    <w:rsid w:val="00891333"/>
    <w:rsid w:val="008928CA"/>
    <w:rsid w:val="00894BA5"/>
    <w:rsid w:val="00897F55"/>
    <w:rsid w:val="008A3ADF"/>
    <w:rsid w:val="008A5DA4"/>
    <w:rsid w:val="008A7EFE"/>
    <w:rsid w:val="008B2D0A"/>
    <w:rsid w:val="008B3F06"/>
    <w:rsid w:val="008C2AA8"/>
    <w:rsid w:val="008C536F"/>
    <w:rsid w:val="008D2E47"/>
    <w:rsid w:val="008D422B"/>
    <w:rsid w:val="008D4274"/>
    <w:rsid w:val="008D43FF"/>
    <w:rsid w:val="008D747F"/>
    <w:rsid w:val="008E18D6"/>
    <w:rsid w:val="008F3C13"/>
    <w:rsid w:val="008F45A2"/>
    <w:rsid w:val="008F686C"/>
    <w:rsid w:val="00900A16"/>
    <w:rsid w:val="00903835"/>
    <w:rsid w:val="00903AB0"/>
    <w:rsid w:val="00903AF5"/>
    <w:rsid w:val="00912F56"/>
    <w:rsid w:val="00913D82"/>
    <w:rsid w:val="00915755"/>
    <w:rsid w:val="009176D1"/>
    <w:rsid w:val="00924DD9"/>
    <w:rsid w:val="009251C1"/>
    <w:rsid w:val="00926846"/>
    <w:rsid w:val="0092750B"/>
    <w:rsid w:val="0093225E"/>
    <w:rsid w:val="00935B9B"/>
    <w:rsid w:val="0093793A"/>
    <w:rsid w:val="00943674"/>
    <w:rsid w:val="0095042E"/>
    <w:rsid w:val="0095080F"/>
    <w:rsid w:val="009526C4"/>
    <w:rsid w:val="00955610"/>
    <w:rsid w:val="009558D0"/>
    <w:rsid w:val="00956593"/>
    <w:rsid w:val="00960D21"/>
    <w:rsid w:val="009660ED"/>
    <w:rsid w:val="009664A1"/>
    <w:rsid w:val="009711E6"/>
    <w:rsid w:val="009745C4"/>
    <w:rsid w:val="009762A6"/>
    <w:rsid w:val="009777D9"/>
    <w:rsid w:val="009804AC"/>
    <w:rsid w:val="009866A4"/>
    <w:rsid w:val="00991B88"/>
    <w:rsid w:val="00992D23"/>
    <w:rsid w:val="009A509D"/>
    <w:rsid w:val="009A579D"/>
    <w:rsid w:val="009B0A20"/>
    <w:rsid w:val="009B36A4"/>
    <w:rsid w:val="009B373C"/>
    <w:rsid w:val="009B7ECF"/>
    <w:rsid w:val="009C197B"/>
    <w:rsid w:val="009C5F6F"/>
    <w:rsid w:val="009D32BD"/>
    <w:rsid w:val="009D5E3A"/>
    <w:rsid w:val="009D69A2"/>
    <w:rsid w:val="009D6C08"/>
    <w:rsid w:val="009D78DB"/>
    <w:rsid w:val="009D7FA7"/>
    <w:rsid w:val="009E1A83"/>
    <w:rsid w:val="009E3297"/>
    <w:rsid w:val="009F14EB"/>
    <w:rsid w:val="009F1728"/>
    <w:rsid w:val="009F1EB6"/>
    <w:rsid w:val="009F2FB4"/>
    <w:rsid w:val="009F5146"/>
    <w:rsid w:val="009F65A4"/>
    <w:rsid w:val="009F734F"/>
    <w:rsid w:val="00A02DCF"/>
    <w:rsid w:val="00A0400F"/>
    <w:rsid w:val="00A04E3B"/>
    <w:rsid w:val="00A04F25"/>
    <w:rsid w:val="00A075B3"/>
    <w:rsid w:val="00A076C1"/>
    <w:rsid w:val="00A07CE5"/>
    <w:rsid w:val="00A1636E"/>
    <w:rsid w:val="00A17347"/>
    <w:rsid w:val="00A17EB8"/>
    <w:rsid w:val="00A246B6"/>
    <w:rsid w:val="00A30060"/>
    <w:rsid w:val="00A304A6"/>
    <w:rsid w:val="00A3554B"/>
    <w:rsid w:val="00A379AC"/>
    <w:rsid w:val="00A41FBC"/>
    <w:rsid w:val="00A41FE4"/>
    <w:rsid w:val="00A42C1C"/>
    <w:rsid w:val="00A456D7"/>
    <w:rsid w:val="00A4640D"/>
    <w:rsid w:val="00A47E70"/>
    <w:rsid w:val="00A501C9"/>
    <w:rsid w:val="00A51C35"/>
    <w:rsid w:val="00A5535E"/>
    <w:rsid w:val="00A56266"/>
    <w:rsid w:val="00A57F9C"/>
    <w:rsid w:val="00A62956"/>
    <w:rsid w:val="00A64758"/>
    <w:rsid w:val="00A704F3"/>
    <w:rsid w:val="00A70A9A"/>
    <w:rsid w:val="00A72DBD"/>
    <w:rsid w:val="00A740AE"/>
    <w:rsid w:val="00A7414E"/>
    <w:rsid w:val="00A7671C"/>
    <w:rsid w:val="00A82DEA"/>
    <w:rsid w:val="00A83C3A"/>
    <w:rsid w:val="00A8590E"/>
    <w:rsid w:val="00A8799B"/>
    <w:rsid w:val="00A92EDD"/>
    <w:rsid w:val="00A93178"/>
    <w:rsid w:val="00A93A3F"/>
    <w:rsid w:val="00A95B31"/>
    <w:rsid w:val="00AA0FC8"/>
    <w:rsid w:val="00AA783C"/>
    <w:rsid w:val="00AA78C1"/>
    <w:rsid w:val="00AB2C2E"/>
    <w:rsid w:val="00AB4022"/>
    <w:rsid w:val="00AC627F"/>
    <w:rsid w:val="00AC639D"/>
    <w:rsid w:val="00AC6C76"/>
    <w:rsid w:val="00AC6D99"/>
    <w:rsid w:val="00AC7CD8"/>
    <w:rsid w:val="00AD13E8"/>
    <w:rsid w:val="00AD1CD8"/>
    <w:rsid w:val="00AD2CC6"/>
    <w:rsid w:val="00AD3425"/>
    <w:rsid w:val="00AD3AC4"/>
    <w:rsid w:val="00AD729C"/>
    <w:rsid w:val="00AE1205"/>
    <w:rsid w:val="00AF2FEA"/>
    <w:rsid w:val="00AF4F20"/>
    <w:rsid w:val="00AF7176"/>
    <w:rsid w:val="00AF79F5"/>
    <w:rsid w:val="00B00895"/>
    <w:rsid w:val="00B02F5F"/>
    <w:rsid w:val="00B10CCD"/>
    <w:rsid w:val="00B12409"/>
    <w:rsid w:val="00B144DC"/>
    <w:rsid w:val="00B258BB"/>
    <w:rsid w:val="00B26D08"/>
    <w:rsid w:val="00B27774"/>
    <w:rsid w:val="00B27E09"/>
    <w:rsid w:val="00B30678"/>
    <w:rsid w:val="00B328EC"/>
    <w:rsid w:val="00B46352"/>
    <w:rsid w:val="00B50D6E"/>
    <w:rsid w:val="00B53A61"/>
    <w:rsid w:val="00B559AD"/>
    <w:rsid w:val="00B568F7"/>
    <w:rsid w:val="00B56A8B"/>
    <w:rsid w:val="00B56FBB"/>
    <w:rsid w:val="00B57306"/>
    <w:rsid w:val="00B608F6"/>
    <w:rsid w:val="00B61558"/>
    <w:rsid w:val="00B629EC"/>
    <w:rsid w:val="00B63BFE"/>
    <w:rsid w:val="00B67B97"/>
    <w:rsid w:val="00B7083D"/>
    <w:rsid w:val="00B73118"/>
    <w:rsid w:val="00B7336A"/>
    <w:rsid w:val="00B73C3F"/>
    <w:rsid w:val="00B75F53"/>
    <w:rsid w:val="00B77778"/>
    <w:rsid w:val="00B82292"/>
    <w:rsid w:val="00B832CA"/>
    <w:rsid w:val="00B845A4"/>
    <w:rsid w:val="00B85B1F"/>
    <w:rsid w:val="00B90E95"/>
    <w:rsid w:val="00B96053"/>
    <w:rsid w:val="00B968C8"/>
    <w:rsid w:val="00BA0D1A"/>
    <w:rsid w:val="00BA3EC5"/>
    <w:rsid w:val="00BA4923"/>
    <w:rsid w:val="00BA5721"/>
    <w:rsid w:val="00BB03E4"/>
    <w:rsid w:val="00BB2AAB"/>
    <w:rsid w:val="00BB4EA0"/>
    <w:rsid w:val="00BB5789"/>
    <w:rsid w:val="00BB5C6F"/>
    <w:rsid w:val="00BB5DFC"/>
    <w:rsid w:val="00BB5FBF"/>
    <w:rsid w:val="00BC0C14"/>
    <w:rsid w:val="00BC4665"/>
    <w:rsid w:val="00BD25C5"/>
    <w:rsid w:val="00BD279D"/>
    <w:rsid w:val="00BD3076"/>
    <w:rsid w:val="00BD352F"/>
    <w:rsid w:val="00BD5EA7"/>
    <w:rsid w:val="00BD6BB8"/>
    <w:rsid w:val="00BF126A"/>
    <w:rsid w:val="00BF29A3"/>
    <w:rsid w:val="00BF3873"/>
    <w:rsid w:val="00BF3BCC"/>
    <w:rsid w:val="00BF43F9"/>
    <w:rsid w:val="00BF57BC"/>
    <w:rsid w:val="00C013EB"/>
    <w:rsid w:val="00C021B5"/>
    <w:rsid w:val="00C1079F"/>
    <w:rsid w:val="00C204A6"/>
    <w:rsid w:val="00C2214D"/>
    <w:rsid w:val="00C24FD4"/>
    <w:rsid w:val="00C258C2"/>
    <w:rsid w:val="00C271B0"/>
    <w:rsid w:val="00C30B7A"/>
    <w:rsid w:val="00C30F26"/>
    <w:rsid w:val="00C33A17"/>
    <w:rsid w:val="00C36DA9"/>
    <w:rsid w:val="00C42604"/>
    <w:rsid w:val="00C45C6D"/>
    <w:rsid w:val="00C56436"/>
    <w:rsid w:val="00C57840"/>
    <w:rsid w:val="00C6022D"/>
    <w:rsid w:val="00C666A4"/>
    <w:rsid w:val="00C66AFA"/>
    <w:rsid w:val="00C7210A"/>
    <w:rsid w:val="00C84E55"/>
    <w:rsid w:val="00C9232B"/>
    <w:rsid w:val="00C95985"/>
    <w:rsid w:val="00CA2B98"/>
    <w:rsid w:val="00CA6574"/>
    <w:rsid w:val="00CB3C8A"/>
    <w:rsid w:val="00CC1C69"/>
    <w:rsid w:val="00CC4FAA"/>
    <w:rsid w:val="00CC5026"/>
    <w:rsid w:val="00CC715A"/>
    <w:rsid w:val="00CC73DA"/>
    <w:rsid w:val="00CC77D0"/>
    <w:rsid w:val="00CD6297"/>
    <w:rsid w:val="00CE18ED"/>
    <w:rsid w:val="00CE3F12"/>
    <w:rsid w:val="00CE6350"/>
    <w:rsid w:val="00CE7AAF"/>
    <w:rsid w:val="00CF014F"/>
    <w:rsid w:val="00CF10F1"/>
    <w:rsid w:val="00CF55A3"/>
    <w:rsid w:val="00D005D8"/>
    <w:rsid w:val="00D01987"/>
    <w:rsid w:val="00D02BAC"/>
    <w:rsid w:val="00D03F9A"/>
    <w:rsid w:val="00D04BB8"/>
    <w:rsid w:val="00D06508"/>
    <w:rsid w:val="00D07413"/>
    <w:rsid w:val="00D10E3A"/>
    <w:rsid w:val="00D12F69"/>
    <w:rsid w:val="00D14EEF"/>
    <w:rsid w:val="00D160FE"/>
    <w:rsid w:val="00D176F4"/>
    <w:rsid w:val="00D20B72"/>
    <w:rsid w:val="00D25174"/>
    <w:rsid w:val="00D26DCC"/>
    <w:rsid w:val="00D312F9"/>
    <w:rsid w:val="00D32A9A"/>
    <w:rsid w:val="00D32C1C"/>
    <w:rsid w:val="00D333AC"/>
    <w:rsid w:val="00D36D38"/>
    <w:rsid w:val="00D402D6"/>
    <w:rsid w:val="00D462F0"/>
    <w:rsid w:val="00D53CD6"/>
    <w:rsid w:val="00D5623B"/>
    <w:rsid w:val="00D576EE"/>
    <w:rsid w:val="00D605F8"/>
    <w:rsid w:val="00D71039"/>
    <w:rsid w:val="00D71596"/>
    <w:rsid w:val="00D73B97"/>
    <w:rsid w:val="00D74C81"/>
    <w:rsid w:val="00D763BC"/>
    <w:rsid w:val="00D840EC"/>
    <w:rsid w:val="00D86864"/>
    <w:rsid w:val="00D87936"/>
    <w:rsid w:val="00D87E06"/>
    <w:rsid w:val="00D9499C"/>
    <w:rsid w:val="00DA1CCF"/>
    <w:rsid w:val="00DA22C7"/>
    <w:rsid w:val="00DA2B4F"/>
    <w:rsid w:val="00DA36F4"/>
    <w:rsid w:val="00DA6A02"/>
    <w:rsid w:val="00DA7863"/>
    <w:rsid w:val="00DB2797"/>
    <w:rsid w:val="00DC2270"/>
    <w:rsid w:val="00DC4F5D"/>
    <w:rsid w:val="00DC6910"/>
    <w:rsid w:val="00DC7F15"/>
    <w:rsid w:val="00DE042E"/>
    <w:rsid w:val="00DE34CF"/>
    <w:rsid w:val="00DE4941"/>
    <w:rsid w:val="00DE5C6A"/>
    <w:rsid w:val="00DF0C2E"/>
    <w:rsid w:val="00DF6E32"/>
    <w:rsid w:val="00E050BB"/>
    <w:rsid w:val="00E066EA"/>
    <w:rsid w:val="00E13203"/>
    <w:rsid w:val="00E135B2"/>
    <w:rsid w:val="00E13978"/>
    <w:rsid w:val="00E149C3"/>
    <w:rsid w:val="00E173C7"/>
    <w:rsid w:val="00E20C9A"/>
    <w:rsid w:val="00E217B9"/>
    <w:rsid w:val="00E23B8C"/>
    <w:rsid w:val="00E25A09"/>
    <w:rsid w:val="00E277C6"/>
    <w:rsid w:val="00E32F9D"/>
    <w:rsid w:val="00E40BF8"/>
    <w:rsid w:val="00E46D81"/>
    <w:rsid w:val="00E5222D"/>
    <w:rsid w:val="00E5463A"/>
    <w:rsid w:val="00E553C6"/>
    <w:rsid w:val="00E56539"/>
    <w:rsid w:val="00E608CD"/>
    <w:rsid w:val="00E60A17"/>
    <w:rsid w:val="00E60BB8"/>
    <w:rsid w:val="00E676EE"/>
    <w:rsid w:val="00E67CC8"/>
    <w:rsid w:val="00E73212"/>
    <w:rsid w:val="00E77414"/>
    <w:rsid w:val="00E80B06"/>
    <w:rsid w:val="00E81B94"/>
    <w:rsid w:val="00E81F8B"/>
    <w:rsid w:val="00E820E8"/>
    <w:rsid w:val="00E82B7F"/>
    <w:rsid w:val="00E843F3"/>
    <w:rsid w:val="00E906E5"/>
    <w:rsid w:val="00E9121D"/>
    <w:rsid w:val="00E958EB"/>
    <w:rsid w:val="00E96FE7"/>
    <w:rsid w:val="00EA14D9"/>
    <w:rsid w:val="00EA6B9A"/>
    <w:rsid w:val="00EB371F"/>
    <w:rsid w:val="00EC12B4"/>
    <w:rsid w:val="00EC1B1F"/>
    <w:rsid w:val="00EC7143"/>
    <w:rsid w:val="00EC72E0"/>
    <w:rsid w:val="00EC7340"/>
    <w:rsid w:val="00EC745B"/>
    <w:rsid w:val="00EC7CC5"/>
    <w:rsid w:val="00ED2080"/>
    <w:rsid w:val="00ED50D5"/>
    <w:rsid w:val="00EE0D70"/>
    <w:rsid w:val="00EE3E57"/>
    <w:rsid w:val="00EE5398"/>
    <w:rsid w:val="00EE7D7C"/>
    <w:rsid w:val="00EF06BB"/>
    <w:rsid w:val="00EF1D38"/>
    <w:rsid w:val="00EF702B"/>
    <w:rsid w:val="00F00302"/>
    <w:rsid w:val="00F01544"/>
    <w:rsid w:val="00F03E05"/>
    <w:rsid w:val="00F04D16"/>
    <w:rsid w:val="00F12FB8"/>
    <w:rsid w:val="00F13E2F"/>
    <w:rsid w:val="00F16649"/>
    <w:rsid w:val="00F1795D"/>
    <w:rsid w:val="00F20CF3"/>
    <w:rsid w:val="00F21FE9"/>
    <w:rsid w:val="00F22CB3"/>
    <w:rsid w:val="00F2532F"/>
    <w:rsid w:val="00F25D98"/>
    <w:rsid w:val="00F27361"/>
    <w:rsid w:val="00F273AB"/>
    <w:rsid w:val="00F300FB"/>
    <w:rsid w:val="00F31B17"/>
    <w:rsid w:val="00F36400"/>
    <w:rsid w:val="00F45DCC"/>
    <w:rsid w:val="00F45FAD"/>
    <w:rsid w:val="00F56F2B"/>
    <w:rsid w:val="00F608F9"/>
    <w:rsid w:val="00F622D4"/>
    <w:rsid w:val="00F64391"/>
    <w:rsid w:val="00F72839"/>
    <w:rsid w:val="00F8129A"/>
    <w:rsid w:val="00F81F6B"/>
    <w:rsid w:val="00F836CF"/>
    <w:rsid w:val="00F8656A"/>
    <w:rsid w:val="00F87749"/>
    <w:rsid w:val="00F94DEE"/>
    <w:rsid w:val="00F97FD7"/>
    <w:rsid w:val="00FA1A36"/>
    <w:rsid w:val="00FA301A"/>
    <w:rsid w:val="00FB225E"/>
    <w:rsid w:val="00FB6386"/>
    <w:rsid w:val="00FC0115"/>
    <w:rsid w:val="00FC1C41"/>
    <w:rsid w:val="00FC22C2"/>
    <w:rsid w:val="00FC2539"/>
    <w:rsid w:val="00FC2708"/>
    <w:rsid w:val="00FC3D38"/>
    <w:rsid w:val="00FC6274"/>
    <w:rsid w:val="00FD0A93"/>
    <w:rsid w:val="00FD2879"/>
    <w:rsid w:val="00FD2CA2"/>
    <w:rsid w:val="00FD38F6"/>
    <w:rsid w:val="00FD4321"/>
    <w:rsid w:val="00FD65CF"/>
    <w:rsid w:val="00FD7435"/>
    <w:rsid w:val="00FD75AC"/>
    <w:rsid w:val="00FE0A59"/>
    <w:rsid w:val="00FE4EA9"/>
    <w:rsid w:val="00FE530D"/>
    <w:rsid w:val="00FE6D8D"/>
    <w:rsid w:val="00FF39F6"/>
    <w:rsid w:val="00FF3F96"/>
    <w:rsid w:val="00FF44C5"/>
    <w:rsid w:val="00FF4B30"/>
    <w:rsid w:val="00FF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a">
    <w:name w:val="Normal"/>
    <w:qFormat/>
    <w:rsid w:val="007A09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711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711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711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11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11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1132"/>
    <w:pPr>
      <w:outlineLvl w:val="5"/>
    </w:pPr>
  </w:style>
  <w:style w:type="paragraph" w:styleId="7">
    <w:name w:val="heading 7"/>
    <w:basedOn w:val="H6"/>
    <w:next w:val="a"/>
    <w:qFormat/>
    <w:rsid w:val="00871132"/>
    <w:pPr>
      <w:outlineLvl w:val="6"/>
    </w:pPr>
  </w:style>
  <w:style w:type="paragraph" w:styleId="8">
    <w:name w:val="heading 8"/>
    <w:basedOn w:val="1"/>
    <w:next w:val="a"/>
    <w:qFormat/>
    <w:rsid w:val="008711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11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71132"/>
    <w:pPr>
      <w:spacing w:before="180"/>
      <w:ind w:left="2693" w:hanging="2693"/>
    </w:pPr>
    <w:rPr>
      <w:b/>
    </w:rPr>
  </w:style>
  <w:style w:type="paragraph" w:styleId="10">
    <w:name w:val="toc 1"/>
    <w:semiHidden/>
    <w:rsid w:val="008711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711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71132"/>
    <w:pPr>
      <w:ind w:left="1701" w:hanging="1701"/>
    </w:pPr>
  </w:style>
  <w:style w:type="paragraph" w:styleId="40">
    <w:name w:val="toc 4"/>
    <w:basedOn w:val="30"/>
    <w:semiHidden/>
    <w:rsid w:val="00871132"/>
    <w:pPr>
      <w:ind w:left="1418" w:hanging="1418"/>
    </w:pPr>
  </w:style>
  <w:style w:type="paragraph" w:styleId="30">
    <w:name w:val="toc 3"/>
    <w:basedOn w:val="20"/>
    <w:semiHidden/>
    <w:rsid w:val="00871132"/>
    <w:pPr>
      <w:ind w:left="1134" w:hanging="1134"/>
    </w:pPr>
  </w:style>
  <w:style w:type="paragraph" w:styleId="20">
    <w:name w:val="toc 2"/>
    <w:basedOn w:val="10"/>
    <w:semiHidden/>
    <w:rsid w:val="008711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71132"/>
    <w:pPr>
      <w:ind w:left="284"/>
    </w:pPr>
  </w:style>
  <w:style w:type="paragraph" w:styleId="11">
    <w:name w:val="index 1"/>
    <w:basedOn w:val="a"/>
    <w:semiHidden/>
    <w:rsid w:val="00871132"/>
    <w:pPr>
      <w:keepLines/>
      <w:spacing w:after="0"/>
    </w:pPr>
  </w:style>
  <w:style w:type="paragraph" w:customStyle="1" w:styleId="ZH">
    <w:name w:val="ZH"/>
    <w:rsid w:val="0087113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71132"/>
    <w:pPr>
      <w:outlineLvl w:val="9"/>
    </w:pPr>
  </w:style>
  <w:style w:type="paragraph" w:styleId="22">
    <w:name w:val="List Number 2"/>
    <w:basedOn w:val="a3"/>
    <w:rsid w:val="00871132"/>
    <w:pPr>
      <w:ind w:left="851"/>
    </w:pPr>
  </w:style>
  <w:style w:type="paragraph" w:styleId="a4">
    <w:name w:val="header"/>
    <w:rsid w:val="0087113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71132"/>
    <w:rPr>
      <w:b/>
      <w:position w:val="6"/>
      <w:sz w:val="16"/>
    </w:rPr>
  </w:style>
  <w:style w:type="paragraph" w:styleId="a6">
    <w:name w:val="footnote text"/>
    <w:basedOn w:val="a"/>
    <w:semiHidden/>
    <w:rsid w:val="008711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71132"/>
    <w:rPr>
      <w:b/>
    </w:rPr>
  </w:style>
  <w:style w:type="paragraph" w:customStyle="1" w:styleId="TAC">
    <w:name w:val="TAC"/>
    <w:basedOn w:val="TAL"/>
    <w:rsid w:val="00871132"/>
    <w:pPr>
      <w:jc w:val="center"/>
    </w:pPr>
  </w:style>
  <w:style w:type="paragraph" w:customStyle="1" w:styleId="TF">
    <w:name w:val="TF"/>
    <w:aliases w:val="left"/>
    <w:basedOn w:val="TH"/>
    <w:link w:val="TFZchn"/>
    <w:rsid w:val="0087113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71132"/>
    <w:pPr>
      <w:keepLines/>
      <w:ind w:left="1135" w:hanging="851"/>
    </w:pPr>
  </w:style>
  <w:style w:type="paragraph" w:styleId="90">
    <w:name w:val="toc 9"/>
    <w:basedOn w:val="80"/>
    <w:semiHidden/>
    <w:rsid w:val="00871132"/>
    <w:pPr>
      <w:ind w:left="1418" w:hanging="1418"/>
    </w:pPr>
  </w:style>
  <w:style w:type="paragraph" w:customStyle="1" w:styleId="EX">
    <w:name w:val="EX"/>
    <w:basedOn w:val="a"/>
    <w:link w:val="EXChar"/>
    <w:rsid w:val="00871132"/>
    <w:pPr>
      <w:keepLines/>
      <w:ind w:left="1702" w:hanging="1418"/>
    </w:pPr>
  </w:style>
  <w:style w:type="paragraph" w:customStyle="1" w:styleId="FP">
    <w:name w:val="FP"/>
    <w:basedOn w:val="a"/>
    <w:rsid w:val="00871132"/>
    <w:pPr>
      <w:spacing w:after="0"/>
    </w:pPr>
  </w:style>
  <w:style w:type="paragraph" w:customStyle="1" w:styleId="LD">
    <w:name w:val="LD"/>
    <w:rsid w:val="0087113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71132"/>
    <w:pPr>
      <w:spacing w:after="0"/>
    </w:pPr>
  </w:style>
  <w:style w:type="paragraph" w:customStyle="1" w:styleId="EW">
    <w:name w:val="EW"/>
    <w:basedOn w:val="EX"/>
    <w:rsid w:val="00871132"/>
    <w:pPr>
      <w:spacing w:after="0"/>
    </w:pPr>
  </w:style>
  <w:style w:type="paragraph" w:styleId="60">
    <w:name w:val="toc 6"/>
    <w:basedOn w:val="50"/>
    <w:next w:val="a"/>
    <w:semiHidden/>
    <w:rsid w:val="00871132"/>
    <w:pPr>
      <w:ind w:left="1985" w:hanging="1985"/>
    </w:pPr>
  </w:style>
  <w:style w:type="paragraph" w:styleId="70">
    <w:name w:val="toc 7"/>
    <w:basedOn w:val="60"/>
    <w:next w:val="a"/>
    <w:semiHidden/>
    <w:rsid w:val="00871132"/>
    <w:pPr>
      <w:ind w:left="2268" w:hanging="2268"/>
    </w:pPr>
  </w:style>
  <w:style w:type="paragraph" w:styleId="23">
    <w:name w:val="List Bullet 2"/>
    <w:basedOn w:val="a7"/>
    <w:rsid w:val="00871132"/>
    <w:pPr>
      <w:ind w:left="851"/>
    </w:pPr>
  </w:style>
  <w:style w:type="paragraph" w:styleId="31">
    <w:name w:val="List Bullet 3"/>
    <w:basedOn w:val="23"/>
    <w:rsid w:val="00871132"/>
    <w:pPr>
      <w:ind w:left="1135"/>
    </w:pPr>
  </w:style>
  <w:style w:type="paragraph" w:styleId="a3">
    <w:name w:val="List Number"/>
    <w:basedOn w:val="a8"/>
    <w:rsid w:val="00871132"/>
  </w:style>
  <w:style w:type="paragraph" w:customStyle="1" w:styleId="EQ">
    <w:name w:val="EQ"/>
    <w:basedOn w:val="a"/>
    <w:next w:val="a"/>
    <w:rsid w:val="008711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8711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11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711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871132"/>
    <w:pPr>
      <w:jc w:val="right"/>
    </w:pPr>
  </w:style>
  <w:style w:type="paragraph" w:customStyle="1" w:styleId="H6">
    <w:name w:val="H6"/>
    <w:basedOn w:val="5"/>
    <w:next w:val="a"/>
    <w:rsid w:val="008711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1132"/>
    <w:pPr>
      <w:ind w:left="851" w:hanging="851"/>
    </w:pPr>
  </w:style>
  <w:style w:type="paragraph" w:customStyle="1" w:styleId="TAL">
    <w:name w:val="TAL"/>
    <w:basedOn w:val="a"/>
    <w:link w:val="TALCar"/>
    <w:rsid w:val="008711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11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711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7113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711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71132"/>
    <w:pPr>
      <w:framePr w:wrap="notBeside" w:y="16161"/>
    </w:pPr>
  </w:style>
  <w:style w:type="character" w:customStyle="1" w:styleId="ZGSM">
    <w:name w:val="ZGSM"/>
    <w:rsid w:val="00871132"/>
  </w:style>
  <w:style w:type="paragraph" w:styleId="24">
    <w:name w:val="List 2"/>
    <w:basedOn w:val="a8"/>
    <w:rsid w:val="00871132"/>
    <w:pPr>
      <w:ind w:left="851"/>
    </w:pPr>
  </w:style>
  <w:style w:type="paragraph" w:customStyle="1" w:styleId="ZG">
    <w:name w:val="ZG"/>
    <w:rsid w:val="008711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71132"/>
    <w:pPr>
      <w:ind w:left="1135"/>
    </w:pPr>
  </w:style>
  <w:style w:type="paragraph" w:styleId="41">
    <w:name w:val="List 4"/>
    <w:basedOn w:val="32"/>
    <w:rsid w:val="00871132"/>
    <w:pPr>
      <w:ind w:left="1418"/>
    </w:pPr>
  </w:style>
  <w:style w:type="paragraph" w:styleId="51">
    <w:name w:val="List 5"/>
    <w:basedOn w:val="41"/>
    <w:rsid w:val="0087113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3B34F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</w:rPr>
  </w:style>
  <w:style w:type="paragraph" w:styleId="a8">
    <w:name w:val="List"/>
    <w:basedOn w:val="a"/>
    <w:rsid w:val="00871132"/>
    <w:pPr>
      <w:ind w:left="568" w:hanging="284"/>
    </w:pPr>
  </w:style>
  <w:style w:type="paragraph" w:styleId="a7">
    <w:name w:val="List Bullet"/>
    <w:basedOn w:val="a8"/>
    <w:rsid w:val="00871132"/>
  </w:style>
  <w:style w:type="paragraph" w:styleId="42">
    <w:name w:val="List Bullet 4"/>
    <w:basedOn w:val="31"/>
    <w:rsid w:val="00871132"/>
    <w:pPr>
      <w:ind w:left="1418"/>
    </w:pPr>
  </w:style>
  <w:style w:type="paragraph" w:styleId="52">
    <w:name w:val="List Bullet 5"/>
    <w:basedOn w:val="42"/>
    <w:rsid w:val="00871132"/>
    <w:pPr>
      <w:ind w:left="1702"/>
    </w:pPr>
  </w:style>
  <w:style w:type="paragraph" w:customStyle="1" w:styleId="B1">
    <w:name w:val="B1"/>
    <w:basedOn w:val="a8"/>
    <w:link w:val="B1Char1"/>
    <w:rsid w:val="00871132"/>
  </w:style>
  <w:style w:type="paragraph" w:customStyle="1" w:styleId="B2">
    <w:name w:val="B2"/>
    <w:basedOn w:val="24"/>
    <w:link w:val="B2Car"/>
    <w:rsid w:val="00871132"/>
  </w:style>
  <w:style w:type="paragraph" w:customStyle="1" w:styleId="B3">
    <w:name w:val="B3"/>
    <w:basedOn w:val="32"/>
    <w:rsid w:val="00871132"/>
  </w:style>
  <w:style w:type="paragraph" w:customStyle="1" w:styleId="B4">
    <w:name w:val="B4"/>
    <w:basedOn w:val="41"/>
    <w:rsid w:val="00871132"/>
  </w:style>
  <w:style w:type="paragraph" w:customStyle="1" w:styleId="B5">
    <w:name w:val="B5"/>
    <w:basedOn w:val="51"/>
    <w:rsid w:val="00871132"/>
  </w:style>
  <w:style w:type="paragraph" w:styleId="a9">
    <w:name w:val="footer"/>
    <w:basedOn w:val="a4"/>
    <w:rsid w:val="00871132"/>
    <w:pPr>
      <w:jc w:val="center"/>
    </w:pPr>
    <w:rPr>
      <w:i/>
    </w:rPr>
  </w:style>
  <w:style w:type="paragraph" w:customStyle="1" w:styleId="ZTD">
    <w:name w:val="ZTD"/>
    <w:basedOn w:val="ZB"/>
    <w:rsid w:val="008711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7113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71132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871132"/>
    <w:rPr>
      <w:color w:val="0000FF"/>
      <w:u w:val="single"/>
    </w:rPr>
  </w:style>
  <w:style w:type="character" w:styleId="ab">
    <w:name w:val="annotation reference"/>
    <w:semiHidden/>
    <w:rsid w:val="00871132"/>
    <w:rPr>
      <w:sz w:val="16"/>
    </w:rPr>
  </w:style>
  <w:style w:type="paragraph" w:styleId="ac">
    <w:name w:val="annotation text"/>
    <w:basedOn w:val="a"/>
    <w:link w:val="Char"/>
    <w:semiHidden/>
    <w:rsid w:val="00871132"/>
  </w:style>
  <w:style w:type="character" w:styleId="ad">
    <w:name w:val="FollowedHyperlink"/>
    <w:rsid w:val="00871132"/>
    <w:rPr>
      <w:color w:val="800080"/>
      <w:u w:val="single"/>
    </w:rPr>
  </w:style>
  <w:style w:type="paragraph" w:styleId="ae">
    <w:name w:val="Balloon Text"/>
    <w:basedOn w:val="a"/>
    <w:semiHidden/>
    <w:rsid w:val="0087113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7113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oc-text2">
    <w:name w:val="Doc-text2"/>
    <w:basedOn w:val="a"/>
    <w:link w:val="Doc-text2Char"/>
    <w:qFormat/>
    <w:rsid w:val="000D1B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D1BB1"/>
    <w:rPr>
      <w:rFonts w:ascii="Arial" w:eastAsia="MS Mincho" w:hAnsi="Arial"/>
      <w:szCs w:val="24"/>
      <w:lang w:val="en-GB" w:eastAsia="en-GB" w:bidi="ar-SA"/>
    </w:rPr>
  </w:style>
  <w:style w:type="paragraph" w:styleId="af1">
    <w:name w:val="caption"/>
    <w:basedOn w:val="a"/>
    <w:next w:val="a"/>
    <w:unhideWhenUsed/>
    <w:qFormat/>
    <w:rsid w:val="00062E1B"/>
    <w:rPr>
      <w:b/>
      <w:bCs/>
    </w:rPr>
  </w:style>
  <w:style w:type="table" w:styleId="af2">
    <w:name w:val="Table Grid"/>
    <w:basedOn w:val="a1"/>
    <w:rsid w:val="0044696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86F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B34F3"/>
    <w:rPr>
      <w:rFonts w:ascii="Times New Roman" w:eastAsia="Times New Roman" w:hAnsi="Times New Roman"/>
      <w:color w:val="FF0000"/>
      <w:lang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730E7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30E78"/>
    <w:rPr>
      <w:rFonts w:ascii="Arial" w:eastAsia="MS Mincho" w:hAnsi="Arial"/>
      <w:noProof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BB5C6F"/>
    <w:rPr>
      <w:rFonts w:ascii="Arial" w:hAnsi="Arial"/>
      <w:b/>
      <w:lang w:val="en-GB" w:bidi="ar-SA"/>
    </w:rPr>
  </w:style>
  <w:style w:type="character" w:customStyle="1" w:styleId="TFZchn">
    <w:name w:val="TF Zchn"/>
    <w:link w:val="TF"/>
    <w:locked/>
    <w:rsid w:val="00BB5C6F"/>
    <w:rPr>
      <w:rFonts w:ascii="Arial" w:hAnsi="Arial"/>
      <w:b/>
      <w:lang w:val="en-GB" w:bidi="ar-SA"/>
    </w:rPr>
  </w:style>
  <w:style w:type="character" w:customStyle="1" w:styleId="PLChar">
    <w:name w:val="PL Char"/>
    <w:link w:val="PL"/>
    <w:rsid w:val="005A4283"/>
    <w:rPr>
      <w:rFonts w:ascii="Courier New" w:hAnsi="Courier New"/>
      <w:noProof/>
      <w:sz w:val="16"/>
      <w:lang w:val="en-GB" w:bidi="ar-SA"/>
    </w:rPr>
  </w:style>
  <w:style w:type="character" w:customStyle="1" w:styleId="TALCar">
    <w:name w:val="TAL Car"/>
    <w:link w:val="TAL"/>
    <w:rsid w:val="005A4283"/>
    <w:rPr>
      <w:rFonts w:ascii="Arial" w:hAnsi="Arial"/>
      <w:sz w:val="18"/>
      <w:lang w:val="en-GB" w:bidi="ar-SA"/>
    </w:rPr>
  </w:style>
  <w:style w:type="character" w:customStyle="1" w:styleId="B1Char1">
    <w:name w:val="B1 Char1"/>
    <w:link w:val="B1"/>
    <w:rsid w:val="005A4283"/>
    <w:rPr>
      <w:rFonts w:ascii="Times New Roman" w:hAnsi="Times New Roman"/>
      <w:lang w:val="en-GB" w:bidi="ar-SA"/>
    </w:rPr>
  </w:style>
  <w:style w:type="character" w:customStyle="1" w:styleId="TAHCar">
    <w:name w:val="TAH Car"/>
    <w:link w:val="TAH"/>
    <w:locked/>
    <w:rsid w:val="005A4283"/>
    <w:rPr>
      <w:rFonts w:ascii="Arial" w:hAnsi="Arial"/>
      <w:b/>
      <w:sz w:val="18"/>
      <w:lang w:val="en-GB" w:bidi="ar-SA"/>
    </w:rPr>
  </w:style>
  <w:style w:type="character" w:customStyle="1" w:styleId="Char">
    <w:name w:val="批注文字 Char"/>
    <w:link w:val="ac"/>
    <w:semiHidden/>
    <w:rsid w:val="00390A48"/>
    <w:rPr>
      <w:rFonts w:ascii="Times New Roman" w:hAnsi="Times New Roman"/>
      <w:lang w:val="en-GB" w:bidi="ar-SA"/>
    </w:rPr>
  </w:style>
  <w:style w:type="paragraph" w:customStyle="1" w:styleId="TALCharChar">
    <w:name w:val="TAL Char Char"/>
    <w:basedOn w:val="a"/>
    <w:link w:val="TALCharCharChar"/>
    <w:rsid w:val="001E115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link w:val="TALCharChar"/>
    <w:rsid w:val="001E115B"/>
    <w:rPr>
      <w:rFonts w:ascii="Arial" w:eastAsia="Times New Roman" w:hAnsi="Arial"/>
      <w:sz w:val="18"/>
      <w:lang w:val="en-GB" w:bidi="ar-SA"/>
    </w:rPr>
  </w:style>
  <w:style w:type="character" w:customStyle="1" w:styleId="NOChar">
    <w:name w:val="NO Char"/>
    <w:link w:val="NO"/>
    <w:rsid w:val="00B328EC"/>
    <w:rPr>
      <w:rFonts w:ascii="Times New Roman" w:hAnsi="Times New Roman"/>
      <w:lang w:val="en-GB" w:bidi="ar-SA"/>
    </w:rPr>
  </w:style>
  <w:style w:type="character" w:customStyle="1" w:styleId="3Char">
    <w:name w:val="标题 3 Char"/>
    <w:link w:val="3"/>
    <w:rsid w:val="005405B2"/>
    <w:rPr>
      <w:rFonts w:ascii="Arial" w:hAnsi="Arial"/>
      <w:sz w:val="28"/>
      <w:lang w:val="en-GB" w:bidi="ar-SA"/>
    </w:rPr>
  </w:style>
  <w:style w:type="character" w:customStyle="1" w:styleId="B2Car">
    <w:name w:val="B2 Car"/>
    <w:link w:val="B2"/>
    <w:rsid w:val="00A92EDD"/>
    <w:rPr>
      <w:rFonts w:ascii="Times New Roman" w:hAnsi="Times New Roman"/>
      <w:lang w:val="en-GB" w:bidi="ar-SA"/>
    </w:rPr>
  </w:style>
  <w:style w:type="character" w:customStyle="1" w:styleId="B1Char">
    <w:name w:val="B1 Char"/>
    <w:rsid w:val="00A92EDD"/>
    <w:rPr>
      <w:rFonts w:eastAsia="Batang"/>
      <w:lang w:val="en-GB" w:eastAsia="en-US" w:bidi="ar-SA"/>
    </w:rPr>
  </w:style>
  <w:style w:type="character" w:customStyle="1" w:styleId="TFChar">
    <w:name w:val="TF Char"/>
    <w:rsid w:val="00145BC7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Zchn">
    <w:name w:val="B1 Zchn"/>
    <w:rsid w:val="00BB578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XChar">
    <w:name w:val="EX Char"/>
    <w:link w:val="EX"/>
    <w:locked/>
    <w:rsid w:val="00BB5789"/>
    <w:rPr>
      <w:rFonts w:ascii="Times New Roman" w:hAnsi="Times New Roman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8C467-E58E-4143-A331-3D0C60E19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Henrik Enbuske</dc:creator>
  <cp:lastModifiedBy>Huawei</cp:lastModifiedBy>
  <cp:revision>11</cp:revision>
  <cp:lastPrinted>2016-04-22T11:35:00Z</cp:lastPrinted>
  <dcterms:created xsi:type="dcterms:W3CDTF">2016-07-23T16:12:00Z</dcterms:created>
  <dcterms:modified xsi:type="dcterms:W3CDTF">2016-08-13T02:21:00Z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(3)/CDD8NJ+znX7gbLXZ7TSJQPVqwkVsxRDQsjGKvz5i4QuzR8gAg49aqen8IRe2x5wax8ksCvA
F+/y4dJaAbodfDwJ04kxM6hWyop5Z+GaBqkNz4GwTtKncVDD0Qv7eNigSFKO1Hgg+xjLJ+uZ
bdLP6+TM13zduZkf9Lpnx2ykYioZl95jJxP0bCYi3Zv8mUoB/AuS9aJfK9FjjGxdgMOkkxQj
yyg9gJWukj4fBxSiI7</vt:lpwstr>
  </property>
  <property fmtid="{D5CDD505-2E9C-101B-9397-08002B2CF9AE}" pid="5" name="_2015_ms_pID_7253431">
    <vt:lpwstr>EJAlZfARK5x+PulJdl6DtnhcWdCpMd/Prke8ioSEsEa3NpPvFEYKQe
xP/+cAqytheogme7H6yhe01ZYj8kmFqXAnSQie+NLj4Zmk+TzrK+jCNNCbxIYiaKJdZsuWn5
GL9JCVR9AjIbuk3ihc3ksA2b9FS7O+tiC13qdAsEC5OSHdW5DWXHE5d82dl+8jPvKYluvDKo
Sfj+fYskRhfZSif0qljcJDZ2RZCb4DP2vCoz</vt:lpwstr>
  </property>
  <property fmtid="{D5CDD505-2E9C-101B-9397-08002B2CF9AE}" pid="6" name="_2015_ms_pID_7253432">
    <vt:lpwstr>rOeYNLGFA5BbPfhD77h5hF6wIQKfSNJvF3Od
1ujkpDmE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1471051148</vt:lpwstr>
  </property>
</Properties>
</file>